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944823" w14:textId="402B1B42" w:rsidR="007C0724" w:rsidRPr="00C87480" w:rsidRDefault="007C0724" w:rsidP="00964458">
      <w:pPr>
        <w:tabs>
          <w:tab w:val="right" w:pos="9639"/>
          <w:tab w:val="right" w:pos="13323"/>
        </w:tabs>
        <w:spacing w:after="0"/>
        <w:jc w:val="both"/>
        <w:rPr>
          <w:rFonts w:ascii="Arial" w:eastAsia="MS Mincho" w:hAnsi="Arial" w:cs="Arial"/>
          <w:b/>
          <w:noProof/>
          <w:sz w:val="24"/>
          <w:szCs w:val="24"/>
        </w:rPr>
      </w:pPr>
      <w:bookmarkStart w:id="0" w:name="_Ref399006623"/>
      <w:bookmarkStart w:id="1" w:name="_Toc92513360"/>
      <w:r w:rsidRPr="00C87480">
        <w:rPr>
          <w:rFonts w:ascii="Arial" w:eastAsia="MS Mincho" w:hAnsi="Arial"/>
          <w:b/>
          <w:noProof/>
          <w:sz w:val="24"/>
        </w:rPr>
        <w:t>3GPP TSG-</w:t>
      </w:r>
      <w:r w:rsidRPr="00C87480">
        <w:rPr>
          <w:rFonts w:ascii="Arial" w:eastAsia="MS Mincho" w:hAnsi="Arial" w:hint="eastAsia"/>
          <w:b/>
          <w:noProof/>
          <w:sz w:val="24"/>
          <w:lang w:eastAsia="zh-CN"/>
        </w:rPr>
        <w:t xml:space="preserve">RAN </w:t>
      </w:r>
      <w:r w:rsidRPr="00C87480">
        <w:rPr>
          <w:rFonts w:ascii="Arial" w:eastAsia="MS Mincho" w:hAnsi="Arial"/>
          <w:b/>
          <w:noProof/>
          <w:sz w:val="24"/>
        </w:rPr>
        <w:t>Meeting #</w:t>
      </w:r>
      <w:r w:rsidR="00280E81">
        <w:rPr>
          <w:rFonts w:ascii="Arial" w:hAnsi="Arial"/>
          <w:b/>
          <w:noProof/>
          <w:sz w:val="24"/>
          <w:lang w:eastAsia="zh-CN"/>
        </w:rPr>
        <w:t>89</w:t>
      </w:r>
      <w:r w:rsidR="00272A2D">
        <w:rPr>
          <w:rFonts w:ascii="Arial" w:hAnsi="Arial"/>
          <w:b/>
          <w:noProof/>
          <w:sz w:val="24"/>
          <w:lang w:eastAsia="zh-CN"/>
        </w:rPr>
        <w:t>-e</w:t>
      </w:r>
      <w:r w:rsidRPr="00C87480">
        <w:rPr>
          <w:rFonts w:ascii="Arial" w:eastAsia="MS Mincho" w:hAnsi="Arial" w:cs="Arial"/>
          <w:b/>
          <w:noProof/>
          <w:sz w:val="24"/>
          <w:szCs w:val="24"/>
        </w:rPr>
        <w:tab/>
      </w:r>
      <w:r w:rsidR="00666C84" w:rsidRPr="00666C84">
        <w:rPr>
          <w:rFonts w:ascii="Arial" w:hAnsi="Arial" w:cs="Arial"/>
          <w:b/>
          <w:noProof/>
          <w:sz w:val="24"/>
          <w:szCs w:val="24"/>
          <w:lang w:eastAsia="zh-CN"/>
        </w:rPr>
        <w:t>RP-</w:t>
      </w:r>
      <w:r w:rsidR="00B61FD4">
        <w:rPr>
          <w:rFonts w:ascii="Arial" w:hAnsi="Arial" w:cs="Arial"/>
          <w:b/>
          <w:noProof/>
          <w:sz w:val="24"/>
          <w:szCs w:val="24"/>
          <w:lang w:eastAsia="zh-CN"/>
        </w:rPr>
        <w:t>20</w:t>
      </w:r>
      <w:r w:rsidR="00301507">
        <w:rPr>
          <w:rFonts w:ascii="Arial" w:hAnsi="Arial" w:cs="Arial"/>
          <w:b/>
          <w:noProof/>
          <w:sz w:val="24"/>
          <w:szCs w:val="24"/>
          <w:lang w:eastAsia="zh-CN"/>
        </w:rPr>
        <w:t>1876</w:t>
      </w:r>
    </w:p>
    <w:p w14:paraId="17A02DE6" w14:textId="10B492CA" w:rsidR="007C0724" w:rsidRPr="006D4D1E" w:rsidRDefault="00272A2D" w:rsidP="00964458">
      <w:pPr>
        <w:tabs>
          <w:tab w:val="left" w:pos="567"/>
        </w:tabs>
        <w:jc w:val="both"/>
        <w:rPr>
          <w:rFonts w:ascii="Arial" w:hAnsi="Arial" w:cs="Arial"/>
          <w:b/>
          <w:sz w:val="24"/>
        </w:rPr>
      </w:pPr>
      <w:r>
        <w:rPr>
          <w:rFonts w:ascii="Arial" w:hAnsi="Arial" w:cs="Arial"/>
          <w:b/>
          <w:sz w:val="24"/>
        </w:rPr>
        <w:t>Online</w:t>
      </w:r>
      <w:r w:rsidR="006D4D1E">
        <w:rPr>
          <w:rFonts w:ascii="Arial" w:hAnsi="Arial" w:cs="Arial"/>
          <w:b/>
          <w:sz w:val="24"/>
        </w:rPr>
        <w:t>,</w:t>
      </w:r>
      <w:r w:rsidR="006D4D1E" w:rsidRPr="00D17794">
        <w:rPr>
          <w:rFonts w:ascii="Arial" w:hAnsi="Arial" w:cs="Arial"/>
          <w:b/>
          <w:sz w:val="24"/>
        </w:rPr>
        <w:t xml:space="preserve"> </w:t>
      </w:r>
      <w:r w:rsidR="00825B27">
        <w:rPr>
          <w:rFonts w:ascii="Arial" w:hAnsi="Arial" w:cs="Arial"/>
          <w:b/>
          <w:sz w:val="24"/>
        </w:rPr>
        <w:t>Sep</w:t>
      </w:r>
      <w:r w:rsidR="00A2712D">
        <w:rPr>
          <w:rFonts w:ascii="Arial" w:hAnsi="Arial" w:cs="Arial"/>
          <w:b/>
          <w:sz w:val="24"/>
        </w:rPr>
        <w:t xml:space="preserve"> 1</w:t>
      </w:r>
      <w:r w:rsidR="00825B27">
        <w:rPr>
          <w:rFonts w:ascii="Arial" w:hAnsi="Arial" w:cs="Arial"/>
          <w:b/>
          <w:sz w:val="24"/>
        </w:rPr>
        <w:t>4</w:t>
      </w:r>
      <w:r w:rsidR="00E56691">
        <w:rPr>
          <w:rFonts w:ascii="Arial" w:hAnsi="Arial" w:cs="Arial"/>
          <w:b/>
          <w:sz w:val="24"/>
        </w:rPr>
        <w:t xml:space="preserve"> – 18, </w:t>
      </w:r>
      <w:r w:rsidR="006D4D1E" w:rsidRPr="00D17794">
        <w:rPr>
          <w:rFonts w:ascii="Arial" w:hAnsi="Arial" w:cs="Arial"/>
          <w:b/>
          <w:sz w:val="24"/>
        </w:rPr>
        <w:t>20</w:t>
      </w:r>
      <w:r w:rsidR="00825B27">
        <w:rPr>
          <w:rFonts w:ascii="Arial" w:hAnsi="Arial" w:cs="Arial"/>
          <w:b/>
          <w:sz w:val="24"/>
        </w:rPr>
        <w:t>20</w:t>
      </w:r>
    </w:p>
    <w:p w14:paraId="770D9975" w14:textId="77777777" w:rsidR="00675C27" w:rsidRPr="00762E47" w:rsidRDefault="00675C27" w:rsidP="00964458">
      <w:pPr>
        <w:tabs>
          <w:tab w:val="left" w:pos="1985"/>
        </w:tabs>
        <w:spacing w:after="100" w:afterAutospacing="1"/>
        <w:jc w:val="both"/>
        <w:rPr>
          <w:b/>
          <w:noProof/>
          <w:sz w:val="24"/>
        </w:rPr>
      </w:pPr>
    </w:p>
    <w:p w14:paraId="5FC51397" w14:textId="3DE2CF91" w:rsidR="00675C27" w:rsidRPr="00B61FD4" w:rsidRDefault="00675C27" w:rsidP="00964458">
      <w:pPr>
        <w:tabs>
          <w:tab w:val="left" w:pos="1985"/>
        </w:tabs>
        <w:jc w:val="both"/>
        <w:rPr>
          <w:rFonts w:ascii="Arial" w:eastAsia="Batang" w:hAnsi="Arial"/>
          <w:bCs/>
          <w:sz w:val="24"/>
          <w:szCs w:val="24"/>
          <w:lang w:val="en-US" w:eastAsia="zh-CN"/>
        </w:rPr>
      </w:pPr>
      <w:r w:rsidRPr="00B61FD4">
        <w:rPr>
          <w:rFonts w:ascii="Arial" w:eastAsia="Batang" w:hAnsi="Arial"/>
          <w:b/>
          <w:sz w:val="24"/>
          <w:szCs w:val="24"/>
          <w:lang w:val="en-US" w:eastAsia="zh-CN"/>
        </w:rPr>
        <w:t xml:space="preserve">Source: </w:t>
      </w:r>
      <w:r w:rsidRPr="00B61FD4">
        <w:rPr>
          <w:rFonts w:ascii="Arial" w:eastAsia="Batang" w:hAnsi="Arial"/>
          <w:b/>
          <w:sz w:val="24"/>
          <w:szCs w:val="24"/>
          <w:lang w:val="en-US" w:eastAsia="zh-CN"/>
        </w:rPr>
        <w:tab/>
      </w:r>
      <w:r w:rsidR="00A80C63" w:rsidRPr="00B61FD4">
        <w:rPr>
          <w:rFonts w:ascii="Arial" w:eastAsia="Batang" w:hAnsi="Arial"/>
          <w:bCs/>
          <w:sz w:val="24"/>
          <w:szCs w:val="24"/>
          <w:lang w:val="en-US" w:eastAsia="zh-CN"/>
        </w:rPr>
        <w:t>Qualcomm</w:t>
      </w:r>
      <w:r w:rsidR="00825B27" w:rsidRPr="00B61FD4">
        <w:rPr>
          <w:rFonts w:ascii="Arial" w:eastAsia="Batang" w:hAnsi="Arial"/>
          <w:bCs/>
          <w:sz w:val="24"/>
          <w:szCs w:val="24"/>
          <w:lang w:val="en-US" w:eastAsia="zh-CN"/>
        </w:rPr>
        <w:t xml:space="preserve"> Incorporated</w:t>
      </w:r>
    </w:p>
    <w:p w14:paraId="268D6BE3" w14:textId="1A11B718" w:rsidR="00675C27" w:rsidRPr="00B61FD4" w:rsidRDefault="00675C27" w:rsidP="00964458">
      <w:pPr>
        <w:ind w:left="1985" w:hanging="1985"/>
        <w:jc w:val="both"/>
        <w:rPr>
          <w:rFonts w:ascii="Arial" w:eastAsia="Batang" w:hAnsi="Arial"/>
          <w:b/>
          <w:sz w:val="24"/>
          <w:szCs w:val="24"/>
          <w:lang w:val="en-US" w:eastAsia="zh-CN"/>
        </w:rPr>
      </w:pPr>
      <w:r w:rsidRPr="00B61FD4">
        <w:rPr>
          <w:rFonts w:ascii="Arial" w:eastAsia="Batang" w:hAnsi="Arial"/>
          <w:b/>
          <w:sz w:val="24"/>
          <w:szCs w:val="24"/>
          <w:lang w:val="en-US" w:eastAsia="zh-CN"/>
        </w:rPr>
        <w:t xml:space="preserve">Title: </w:t>
      </w:r>
      <w:r w:rsidRPr="00B61FD4">
        <w:rPr>
          <w:rFonts w:ascii="Arial" w:eastAsia="Batang" w:hAnsi="Arial"/>
          <w:b/>
          <w:sz w:val="24"/>
          <w:szCs w:val="24"/>
          <w:lang w:val="en-US" w:eastAsia="zh-CN"/>
        </w:rPr>
        <w:tab/>
      </w:r>
      <w:r w:rsidR="00301507" w:rsidRPr="00301507">
        <w:rPr>
          <w:rFonts w:ascii="Arial" w:eastAsia="Batang" w:hAnsi="Arial"/>
          <w:bCs/>
          <w:sz w:val="24"/>
          <w:szCs w:val="24"/>
          <w:lang w:val="en-US" w:eastAsia="zh-CN"/>
        </w:rPr>
        <w:t>Clarification on EMC efforts for Rel-16 IAB</w:t>
      </w:r>
      <w:r w:rsidR="007C0724" w:rsidRPr="00B61FD4">
        <w:rPr>
          <w:rFonts w:ascii="Arial" w:eastAsia="Batang" w:hAnsi="Arial"/>
          <w:b/>
          <w:sz w:val="24"/>
          <w:szCs w:val="24"/>
          <w:lang w:val="en-US" w:eastAsia="zh-CN"/>
        </w:rPr>
        <w:t xml:space="preserve"> </w:t>
      </w:r>
    </w:p>
    <w:p w14:paraId="1A70A9C0" w14:textId="2AB78968" w:rsidR="00675C27" w:rsidRPr="00B61FD4" w:rsidRDefault="00675C27" w:rsidP="00964458">
      <w:pPr>
        <w:tabs>
          <w:tab w:val="left" w:pos="1985"/>
        </w:tabs>
        <w:jc w:val="both"/>
        <w:rPr>
          <w:rFonts w:ascii="Arial" w:eastAsia="Batang" w:hAnsi="Arial"/>
          <w:b/>
          <w:sz w:val="24"/>
          <w:szCs w:val="24"/>
          <w:lang w:val="en-US" w:eastAsia="zh-CN"/>
        </w:rPr>
      </w:pPr>
      <w:r w:rsidRPr="00B61FD4">
        <w:rPr>
          <w:rFonts w:ascii="Arial" w:eastAsia="Batang" w:hAnsi="Arial"/>
          <w:b/>
          <w:sz w:val="24"/>
          <w:szCs w:val="24"/>
          <w:lang w:val="en-US" w:eastAsia="zh-CN"/>
        </w:rPr>
        <w:t>Agenda Item:</w:t>
      </w:r>
      <w:r w:rsidRPr="00B61FD4">
        <w:rPr>
          <w:rFonts w:ascii="Arial" w:eastAsia="Batang" w:hAnsi="Arial"/>
          <w:b/>
          <w:sz w:val="24"/>
          <w:szCs w:val="24"/>
          <w:lang w:val="en-US" w:eastAsia="zh-CN"/>
        </w:rPr>
        <w:tab/>
      </w:r>
      <w:r w:rsidR="00E56691">
        <w:rPr>
          <w:rFonts w:ascii="Arial" w:eastAsia="Batang" w:hAnsi="Arial"/>
          <w:bCs/>
          <w:sz w:val="24"/>
          <w:szCs w:val="24"/>
          <w:lang w:val="en-US" w:eastAsia="zh-CN"/>
        </w:rPr>
        <w:t>9.2.10</w:t>
      </w:r>
    </w:p>
    <w:p w14:paraId="6F2CECC2" w14:textId="77777777" w:rsidR="00BB7889" w:rsidRPr="00B61FD4" w:rsidRDefault="00675C27" w:rsidP="00964458">
      <w:pPr>
        <w:tabs>
          <w:tab w:val="left" w:pos="1985"/>
        </w:tabs>
        <w:jc w:val="both"/>
        <w:rPr>
          <w:rFonts w:ascii="Arial" w:eastAsia="Batang" w:hAnsi="Arial"/>
          <w:bCs/>
          <w:sz w:val="24"/>
          <w:szCs w:val="24"/>
          <w:lang w:val="en-US" w:eastAsia="zh-CN"/>
        </w:rPr>
      </w:pPr>
      <w:r w:rsidRPr="00B61FD4">
        <w:rPr>
          <w:rFonts w:ascii="Arial" w:eastAsia="Batang" w:hAnsi="Arial"/>
          <w:b/>
          <w:sz w:val="24"/>
          <w:szCs w:val="24"/>
          <w:lang w:val="en-US" w:eastAsia="zh-CN"/>
        </w:rPr>
        <w:t>Document for:</w:t>
      </w:r>
      <w:r w:rsidRPr="00B61FD4">
        <w:rPr>
          <w:rFonts w:ascii="Arial" w:eastAsia="Batang" w:hAnsi="Arial"/>
          <w:b/>
          <w:sz w:val="24"/>
          <w:szCs w:val="24"/>
          <w:lang w:val="en-US" w:eastAsia="zh-CN"/>
        </w:rPr>
        <w:tab/>
      </w:r>
      <w:bookmarkEnd w:id="0"/>
      <w:bookmarkEnd w:id="1"/>
      <w:r w:rsidR="00290FA5" w:rsidRPr="00B61FD4">
        <w:rPr>
          <w:rFonts w:ascii="Arial" w:eastAsia="Batang" w:hAnsi="Arial" w:hint="eastAsia"/>
          <w:bCs/>
          <w:sz w:val="24"/>
          <w:szCs w:val="24"/>
          <w:lang w:val="en-US" w:eastAsia="zh-CN"/>
        </w:rPr>
        <w:t>Discussion</w:t>
      </w:r>
    </w:p>
    <w:p w14:paraId="2983CFA8" w14:textId="77777777" w:rsidR="00BB7889" w:rsidRPr="00907BD7" w:rsidRDefault="00BB7889" w:rsidP="00964458">
      <w:pPr>
        <w:pStyle w:val="Heading1"/>
        <w:jc w:val="both"/>
        <w:rPr>
          <w:rFonts w:eastAsia="SimSun" w:cs="Arial"/>
          <w:lang w:eastAsia="zh-CN"/>
        </w:rPr>
      </w:pPr>
      <w:r w:rsidRPr="00907BD7">
        <w:rPr>
          <w:rFonts w:cs="Arial"/>
        </w:rPr>
        <w:t>Introduction</w:t>
      </w:r>
    </w:p>
    <w:p w14:paraId="6002FC9F" w14:textId="4780023D" w:rsidR="006E3C00" w:rsidRPr="00301507" w:rsidRDefault="004B2C17" w:rsidP="00964458">
      <w:pPr>
        <w:jc w:val="both"/>
        <w:rPr>
          <w:rFonts w:eastAsiaTheme="minorEastAsia"/>
          <w:sz w:val="24"/>
          <w:szCs w:val="24"/>
          <w:lang w:eastAsia="ja-JP"/>
        </w:rPr>
      </w:pPr>
      <w:r>
        <w:rPr>
          <w:rFonts w:eastAsiaTheme="minorEastAsia" w:hint="eastAsia"/>
          <w:bCs/>
          <w:sz w:val="24"/>
          <w:szCs w:val="24"/>
          <w:lang w:eastAsia="ja-JP"/>
        </w:rPr>
        <w:t>E</w:t>
      </w:r>
      <w:r>
        <w:rPr>
          <w:rFonts w:eastAsiaTheme="minorEastAsia"/>
          <w:bCs/>
          <w:sz w:val="24"/>
          <w:szCs w:val="24"/>
          <w:lang w:eastAsia="ja-JP"/>
        </w:rPr>
        <w:t>MC requirements for IAB nodes were not included in the IAB exception sheet approved in RAN#88e [1]. In this paper we clarify the EMC RAN4 work in the previous quarter.</w:t>
      </w:r>
    </w:p>
    <w:p w14:paraId="6DA259BE" w14:textId="1D0F0FF7" w:rsidR="00BB7889" w:rsidRPr="00907BD7" w:rsidRDefault="00301507" w:rsidP="00964458">
      <w:pPr>
        <w:pStyle w:val="Heading1"/>
        <w:jc w:val="both"/>
        <w:rPr>
          <w:rFonts w:eastAsia="SimSun" w:cs="Arial"/>
          <w:lang w:eastAsia="zh-CN"/>
        </w:rPr>
      </w:pPr>
      <w:r>
        <w:rPr>
          <w:rFonts w:eastAsiaTheme="minorEastAsia" w:cs="Arial" w:hint="eastAsia"/>
          <w:lang w:eastAsia="ja-JP"/>
        </w:rPr>
        <w:t>D</w:t>
      </w:r>
      <w:r>
        <w:rPr>
          <w:rFonts w:eastAsiaTheme="minorEastAsia" w:cs="Arial"/>
          <w:lang w:eastAsia="ja-JP"/>
        </w:rPr>
        <w:t>iscussion</w:t>
      </w:r>
    </w:p>
    <w:p w14:paraId="2B36AD5B" w14:textId="4161A975" w:rsidR="00663DD7" w:rsidRDefault="004B2C17" w:rsidP="00964458">
      <w:pPr>
        <w:jc w:val="both"/>
        <w:rPr>
          <w:rFonts w:eastAsiaTheme="minorEastAsia"/>
          <w:sz w:val="24"/>
          <w:szCs w:val="24"/>
          <w:lang w:eastAsia="ja-JP"/>
        </w:rPr>
      </w:pPr>
      <w:r>
        <w:rPr>
          <w:rFonts w:eastAsiaTheme="minorEastAsia" w:hint="eastAsia"/>
          <w:sz w:val="24"/>
          <w:szCs w:val="24"/>
          <w:lang w:eastAsia="ja-JP"/>
        </w:rPr>
        <w:t>E</w:t>
      </w:r>
      <w:r>
        <w:rPr>
          <w:rFonts w:eastAsiaTheme="minorEastAsia"/>
          <w:sz w:val="24"/>
          <w:szCs w:val="24"/>
          <w:lang w:eastAsia="ja-JP"/>
        </w:rPr>
        <w:t xml:space="preserve">MC requirements for IAB nodes </w:t>
      </w:r>
      <w:r w:rsidR="00964458">
        <w:rPr>
          <w:rFonts w:eastAsiaTheme="minorEastAsia"/>
          <w:sz w:val="24"/>
          <w:szCs w:val="24"/>
          <w:lang w:eastAsia="ja-JP"/>
        </w:rPr>
        <w:t>were part of the IAB WI scope [2], however, they were overlooked in RAN#88e when the IAB WI exception sheet was approved [1]. Hence, the EMC objectives were not part of the exception sheet even though they were clearly part of the IAB WI scope and are needed to finalize the work for the definition of this new network node.</w:t>
      </w:r>
    </w:p>
    <w:p w14:paraId="5AAEBC7A" w14:textId="6371B21F" w:rsidR="00210335" w:rsidRDefault="00210335" w:rsidP="00964458">
      <w:pPr>
        <w:jc w:val="both"/>
        <w:rPr>
          <w:rFonts w:eastAsiaTheme="minorEastAsia"/>
          <w:sz w:val="24"/>
          <w:szCs w:val="24"/>
          <w:lang w:eastAsia="ja-JP"/>
        </w:rPr>
      </w:pPr>
      <w:r>
        <w:rPr>
          <w:rFonts w:eastAsiaTheme="minorEastAsia"/>
          <w:sz w:val="24"/>
          <w:szCs w:val="24"/>
          <w:lang w:eastAsia="ja-JP"/>
        </w:rPr>
        <w:t xml:space="preserve">The exception sheet captured the EMC part is shown in the Annex for reference. </w:t>
      </w:r>
    </w:p>
    <w:p w14:paraId="0510570B" w14:textId="25AB8909" w:rsidR="00DB3F49" w:rsidRPr="00767649" w:rsidRDefault="00964458" w:rsidP="00964458">
      <w:pPr>
        <w:jc w:val="both"/>
        <w:rPr>
          <w:bCs/>
          <w:sz w:val="24"/>
          <w:szCs w:val="24"/>
        </w:rPr>
      </w:pPr>
      <w:r>
        <w:rPr>
          <w:rFonts w:eastAsiaTheme="minorEastAsia" w:hint="eastAsia"/>
          <w:sz w:val="24"/>
          <w:szCs w:val="24"/>
          <w:lang w:eastAsia="ja-JP"/>
        </w:rPr>
        <w:t>C</w:t>
      </w:r>
      <w:r>
        <w:rPr>
          <w:rFonts w:eastAsiaTheme="minorEastAsia"/>
          <w:sz w:val="24"/>
          <w:szCs w:val="24"/>
          <w:lang w:eastAsia="ja-JP"/>
        </w:rPr>
        <w:t>onsidering the necessity of completing this work and the overall WI timeline, discussion of the EMC requirements was included in the RAN4#96-e agenda and multiple TPs for the EMC draft specifications were approved as captured in the latest status report [3].</w:t>
      </w:r>
      <w:r>
        <w:rPr>
          <w:rFonts w:eastAsiaTheme="minorEastAsia" w:hint="eastAsia"/>
          <w:sz w:val="24"/>
          <w:szCs w:val="24"/>
          <w:lang w:eastAsia="ja-JP"/>
        </w:rPr>
        <w:t xml:space="preserve"> </w:t>
      </w:r>
      <w:r>
        <w:rPr>
          <w:rFonts w:eastAsiaTheme="minorEastAsia"/>
          <w:sz w:val="24"/>
          <w:szCs w:val="24"/>
          <w:lang w:eastAsia="ja-JP"/>
        </w:rPr>
        <w:t>The draft specification was endorsed by RAN4 and is presented for one step approval in [4].</w:t>
      </w:r>
    </w:p>
    <w:p w14:paraId="05F63C79" w14:textId="496F5039" w:rsidR="00877A98" w:rsidRPr="0022757F" w:rsidRDefault="00F92AFE" w:rsidP="00964458">
      <w:pPr>
        <w:pStyle w:val="Heading1"/>
        <w:jc w:val="both"/>
        <w:rPr>
          <w:rFonts w:eastAsia="SimSun" w:cs="Arial"/>
          <w:lang w:eastAsia="zh-CN"/>
        </w:rPr>
      </w:pPr>
      <w:r w:rsidRPr="0022757F">
        <w:rPr>
          <w:rFonts w:eastAsia="SimSun" w:cs="Arial"/>
          <w:lang w:eastAsia="zh-CN"/>
        </w:rPr>
        <w:t>Conclusion</w:t>
      </w:r>
    </w:p>
    <w:p w14:paraId="527AB1EB" w14:textId="285E369B" w:rsidR="00F92AFE" w:rsidRPr="0022757F" w:rsidRDefault="00210335" w:rsidP="00964458">
      <w:pPr>
        <w:jc w:val="both"/>
        <w:rPr>
          <w:sz w:val="24"/>
          <w:szCs w:val="24"/>
          <w:lang w:eastAsia="zh-CN"/>
        </w:rPr>
      </w:pPr>
      <w:bookmarkStart w:id="2" w:name="OLE_LINK3"/>
      <w:r>
        <w:rPr>
          <w:sz w:val="24"/>
          <w:szCs w:val="24"/>
          <w:lang w:eastAsia="ja-JP"/>
        </w:rPr>
        <w:t>In this paper we clarified the status of the EMC work for IAB</w:t>
      </w:r>
      <w:r w:rsidR="00F92AFE" w:rsidRPr="0022757F">
        <w:rPr>
          <w:rFonts w:hint="eastAsia"/>
          <w:sz w:val="24"/>
          <w:szCs w:val="24"/>
          <w:lang w:eastAsia="ja-JP"/>
        </w:rPr>
        <w:t>.</w:t>
      </w:r>
      <w:r>
        <w:rPr>
          <w:sz w:val="24"/>
          <w:szCs w:val="24"/>
          <w:lang w:eastAsia="ja-JP"/>
        </w:rPr>
        <w:t xml:space="preserve"> To ensure a timely conclusion of the core part for the IAB WI, the IAB EMC specification draft in [4] should be approved.</w:t>
      </w:r>
    </w:p>
    <w:bookmarkEnd w:id="2"/>
    <w:p w14:paraId="4808548B" w14:textId="1C8340BF" w:rsidR="00BB7889" w:rsidRPr="00857FEF" w:rsidRDefault="00BB7889" w:rsidP="00964458">
      <w:pPr>
        <w:pStyle w:val="Heading1"/>
        <w:numPr>
          <w:ilvl w:val="0"/>
          <w:numId w:val="0"/>
        </w:numPr>
        <w:jc w:val="both"/>
        <w:rPr>
          <w:rFonts w:cs="Arial"/>
        </w:rPr>
      </w:pPr>
      <w:r w:rsidRPr="00857FEF">
        <w:rPr>
          <w:rFonts w:cs="Arial"/>
        </w:rPr>
        <w:t>References</w:t>
      </w:r>
      <w:r w:rsidR="00301507">
        <w:rPr>
          <w:rFonts w:cs="Arial"/>
        </w:rPr>
        <w:t xml:space="preserve"> </w:t>
      </w:r>
    </w:p>
    <w:p w14:paraId="58C30760" w14:textId="7A6FF96A" w:rsidR="00F92AFE" w:rsidRPr="004B2C17" w:rsidRDefault="004B2C17" w:rsidP="00964458">
      <w:pPr>
        <w:pStyle w:val="Heading2"/>
        <w:keepNext/>
        <w:numPr>
          <w:ilvl w:val="0"/>
          <w:numId w:val="0"/>
        </w:numPr>
        <w:spacing w:before="0" w:beforeAutospacing="0" w:afterLines="0" w:after="180"/>
        <w:jc w:val="both"/>
        <w:rPr>
          <w:rFonts w:ascii="Times New Roman" w:eastAsia="MS Mincho" w:hAnsi="Times New Roman"/>
          <w:snapToGrid w:val="0"/>
          <w:sz w:val="24"/>
          <w:szCs w:val="24"/>
          <w:lang w:val="en-AU" w:eastAsia="ja-JP"/>
        </w:rPr>
      </w:pPr>
      <w:r w:rsidRPr="004B2C17">
        <w:rPr>
          <w:rFonts w:ascii="Times New Roman" w:eastAsia="MS Mincho" w:hAnsi="Times New Roman"/>
          <w:snapToGrid w:val="0"/>
          <w:sz w:val="24"/>
          <w:szCs w:val="24"/>
          <w:lang w:val="en-AU" w:eastAsia="ja-JP"/>
        </w:rPr>
        <w:t>RP-201322, “Rel-16 Work Item Exception for NR_IAB</w:t>
      </w:r>
      <w:r w:rsidR="00F92AFE" w:rsidRPr="004B2C17">
        <w:rPr>
          <w:rFonts w:ascii="Times New Roman" w:eastAsia="MS Mincho" w:hAnsi="Times New Roman"/>
          <w:snapToGrid w:val="0"/>
          <w:sz w:val="24"/>
          <w:szCs w:val="24"/>
          <w:lang w:val="en-AU" w:eastAsia="ja-JP"/>
        </w:rPr>
        <w:t>”</w:t>
      </w:r>
      <w:r w:rsidRPr="004B2C17">
        <w:rPr>
          <w:rFonts w:ascii="Times New Roman" w:eastAsia="MS Mincho" w:hAnsi="Times New Roman"/>
          <w:snapToGrid w:val="0"/>
          <w:sz w:val="24"/>
          <w:szCs w:val="24"/>
          <w:lang w:val="en-AU" w:eastAsia="ja-JP"/>
        </w:rPr>
        <w:t>, Qualcomm Incorporated</w:t>
      </w:r>
      <w:r w:rsidR="00E56691">
        <w:rPr>
          <w:rFonts w:ascii="Times New Roman" w:eastAsia="MS Mincho" w:hAnsi="Times New Roman"/>
          <w:snapToGrid w:val="0"/>
          <w:sz w:val="24"/>
          <w:szCs w:val="24"/>
          <w:lang w:val="en-AU" w:eastAsia="ja-JP"/>
        </w:rPr>
        <w:t xml:space="preserve"> </w:t>
      </w:r>
      <w:r w:rsidRPr="004B2C17">
        <w:rPr>
          <w:rFonts w:ascii="Times New Roman" w:eastAsia="MS Mincho" w:hAnsi="Times New Roman"/>
          <w:snapToGrid w:val="0"/>
          <w:sz w:val="24"/>
          <w:szCs w:val="24"/>
          <w:lang w:val="en-AU" w:eastAsia="ja-JP"/>
        </w:rPr>
        <w:t>(Rapporteur)</w:t>
      </w:r>
    </w:p>
    <w:p w14:paraId="4F92EEAF" w14:textId="741160D8" w:rsidR="004B2C17" w:rsidRPr="004B2C17" w:rsidRDefault="004B2C17" w:rsidP="00964458">
      <w:pPr>
        <w:jc w:val="both"/>
        <w:rPr>
          <w:rFonts w:eastAsia="MS Mincho"/>
          <w:sz w:val="24"/>
          <w:szCs w:val="24"/>
          <w:lang w:val="en-AU" w:eastAsia="ja-JP"/>
        </w:rPr>
      </w:pPr>
      <w:r w:rsidRPr="004B2C17">
        <w:rPr>
          <w:rFonts w:eastAsia="MS Mincho" w:hint="eastAsia"/>
          <w:sz w:val="24"/>
          <w:szCs w:val="24"/>
          <w:lang w:val="en-AU" w:eastAsia="ja-JP"/>
        </w:rPr>
        <w:t>R</w:t>
      </w:r>
      <w:r w:rsidRPr="004B2C17">
        <w:rPr>
          <w:rFonts w:eastAsia="MS Mincho"/>
          <w:sz w:val="24"/>
          <w:szCs w:val="24"/>
          <w:lang w:val="en-AU" w:eastAsia="ja-JP"/>
        </w:rPr>
        <w:t>P</w:t>
      </w:r>
      <w:r>
        <w:rPr>
          <w:rFonts w:eastAsia="MS Mincho"/>
          <w:sz w:val="24"/>
          <w:szCs w:val="24"/>
          <w:lang w:val="en-AU" w:eastAsia="ja-JP"/>
        </w:rPr>
        <w:t>-200840, “</w:t>
      </w:r>
      <w:r w:rsidRPr="004B2C17">
        <w:rPr>
          <w:rFonts w:eastAsia="MS Mincho"/>
          <w:sz w:val="24"/>
          <w:szCs w:val="24"/>
          <w:lang w:val="en-AU" w:eastAsia="ja-JP"/>
        </w:rPr>
        <w:t>Revised WID: Integrated Access and Backhaul for NR</w:t>
      </w:r>
      <w:r>
        <w:rPr>
          <w:rFonts w:eastAsia="MS Mincho"/>
          <w:sz w:val="24"/>
          <w:szCs w:val="24"/>
          <w:lang w:val="en-AU" w:eastAsia="ja-JP"/>
        </w:rPr>
        <w:t>”, Qualcomm Incorporated</w:t>
      </w:r>
    </w:p>
    <w:p w14:paraId="65E99632" w14:textId="245B3C78" w:rsidR="004B2C17" w:rsidRDefault="00964458" w:rsidP="00964458">
      <w:pPr>
        <w:jc w:val="both"/>
        <w:rPr>
          <w:rFonts w:eastAsia="MS Mincho"/>
          <w:sz w:val="24"/>
          <w:szCs w:val="24"/>
          <w:lang w:val="en-AU" w:eastAsia="ja-JP"/>
        </w:rPr>
      </w:pPr>
      <w:r>
        <w:rPr>
          <w:rFonts w:eastAsia="MS Mincho" w:hint="eastAsia"/>
          <w:sz w:val="24"/>
          <w:szCs w:val="24"/>
          <w:lang w:val="en-AU" w:eastAsia="ja-JP"/>
        </w:rPr>
        <w:t>R</w:t>
      </w:r>
      <w:r>
        <w:rPr>
          <w:rFonts w:eastAsia="MS Mincho"/>
          <w:sz w:val="24"/>
          <w:szCs w:val="24"/>
          <w:lang w:val="en-AU" w:eastAsia="ja-JP"/>
        </w:rPr>
        <w:t>P-20</w:t>
      </w:r>
      <w:r w:rsidR="00E56691">
        <w:rPr>
          <w:rFonts w:eastAsia="MS Mincho"/>
          <w:sz w:val="24"/>
          <w:szCs w:val="24"/>
          <w:lang w:val="en-AU" w:eastAsia="ja-JP"/>
        </w:rPr>
        <w:t>1755</w:t>
      </w:r>
      <w:bookmarkStart w:id="3" w:name="_GoBack"/>
      <w:bookmarkEnd w:id="3"/>
      <w:r>
        <w:rPr>
          <w:rFonts w:eastAsia="MS Mincho"/>
          <w:sz w:val="24"/>
          <w:szCs w:val="24"/>
          <w:lang w:val="en-AU" w:eastAsia="ja-JP"/>
        </w:rPr>
        <w:t>, “NR IAB Status report”</w:t>
      </w:r>
    </w:p>
    <w:p w14:paraId="0094F553" w14:textId="1504E50E" w:rsidR="004B2C17" w:rsidRPr="00964458" w:rsidRDefault="00964458" w:rsidP="00964458">
      <w:pPr>
        <w:jc w:val="both"/>
        <w:rPr>
          <w:rFonts w:eastAsia="MS Mincho"/>
          <w:lang w:val="en-US" w:eastAsia="ja-JP"/>
        </w:rPr>
      </w:pPr>
      <w:r>
        <w:rPr>
          <w:rFonts w:eastAsia="MS Mincho" w:hint="eastAsia"/>
          <w:sz w:val="24"/>
          <w:szCs w:val="24"/>
          <w:lang w:val="en-AU" w:eastAsia="ja-JP"/>
        </w:rPr>
        <w:t>R</w:t>
      </w:r>
      <w:r>
        <w:rPr>
          <w:rFonts w:eastAsia="MS Mincho"/>
          <w:sz w:val="24"/>
          <w:szCs w:val="24"/>
          <w:lang w:val="en-AU" w:eastAsia="ja-JP"/>
        </w:rPr>
        <w:t>P-201714, “</w:t>
      </w:r>
      <w:r w:rsidRPr="00964458">
        <w:rPr>
          <w:rFonts w:eastAsia="MS Mincho"/>
          <w:sz w:val="24"/>
          <w:szCs w:val="24"/>
          <w:lang w:val="en-AU" w:eastAsia="ja-JP"/>
        </w:rPr>
        <w:t>TS38.xxx v0.1.0 on Integrated access and backhaul ElectroMagnetic Compatibility (EMC)</w:t>
      </w:r>
      <w:r>
        <w:rPr>
          <w:rFonts w:eastAsia="MS Mincho"/>
          <w:sz w:val="24"/>
          <w:szCs w:val="24"/>
          <w:lang w:val="en-AU" w:eastAsia="ja-JP"/>
        </w:rPr>
        <w:t>”, ZTE Corporation.</w:t>
      </w:r>
    </w:p>
    <w:p w14:paraId="2C947232" w14:textId="77777777" w:rsidR="004B2C17" w:rsidRPr="004B2C17" w:rsidRDefault="004B2C17" w:rsidP="00964458">
      <w:pPr>
        <w:jc w:val="both"/>
        <w:rPr>
          <w:rFonts w:eastAsia="MS Mincho"/>
          <w:lang w:val="en-AU" w:eastAsia="ja-JP"/>
        </w:rPr>
      </w:pPr>
    </w:p>
    <w:p w14:paraId="0D250DF1" w14:textId="70C1D9B2" w:rsidR="00301507" w:rsidRDefault="00301507" w:rsidP="00964458">
      <w:pPr>
        <w:jc w:val="both"/>
        <w:rPr>
          <w:rFonts w:eastAsiaTheme="minorEastAsia"/>
          <w:lang w:val="en-AU" w:eastAsia="ja-JP"/>
        </w:rPr>
      </w:pPr>
    </w:p>
    <w:p w14:paraId="57C97521" w14:textId="17BE3740" w:rsidR="00301507" w:rsidRPr="00CA6847" w:rsidRDefault="00301507" w:rsidP="00964458">
      <w:pPr>
        <w:jc w:val="both"/>
        <w:rPr>
          <w:rFonts w:ascii="Arial" w:eastAsiaTheme="minorEastAsia" w:hAnsi="Arial" w:cs="Arial"/>
          <w:lang w:val="en-AU" w:eastAsia="ja-JP"/>
        </w:rPr>
      </w:pPr>
      <w:r w:rsidRPr="00CA6847">
        <w:rPr>
          <w:rFonts w:ascii="Arial" w:eastAsiaTheme="minorEastAsia" w:hAnsi="Arial" w:cs="Arial"/>
          <w:sz w:val="36"/>
          <w:szCs w:val="36"/>
          <w:lang w:val="en-AU" w:eastAsia="ja-JP"/>
        </w:rPr>
        <w:lastRenderedPageBreak/>
        <w:t>Annex</w:t>
      </w:r>
      <w:r w:rsidR="00CA6847">
        <w:rPr>
          <w:rFonts w:ascii="Arial" w:eastAsiaTheme="minorEastAsia" w:hAnsi="Arial" w:cs="Arial"/>
          <w:sz w:val="36"/>
          <w:szCs w:val="36"/>
          <w:lang w:val="en-AU" w:eastAsia="ja-JP"/>
        </w:rPr>
        <w:t xml:space="preserve"> – Exception sheet with EMC items</w:t>
      </w:r>
    </w:p>
    <w:p w14:paraId="3D77DEEE" w14:textId="77777777" w:rsidR="00CA6847" w:rsidRPr="00CA6847" w:rsidRDefault="00CA6847" w:rsidP="00964458">
      <w:pPr>
        <w:jc w:val="both"/>
        <w:rPr>
          <w:rFonts w:eastAsiaTheme="minorEastAsia"/>
          <w:lang w:eastAsia="ja-JP"/>
        </w:rPr>
      </w:pPr>
      <w:r w:rsidRPr="00CA6847">
        <w:rPr>
          <w:rFonts w:eastAsiaTheme="minorEastAsia"/>
          <w:lang w:eastAsia="ja-JP"/>
        </w:rPr>
        <w:t>IAB-MT Features</w:t>
      </w:r>
    </w:p>
    <w:p w14:paraId="3AB0340B" w14:textId="77777777" w:rsidR="00CA6847" w:rsidRPr="00CA6847" w:rsidRDefault="00CA6847" w:rsidP="00964458">
      <w:pPr>
        <w:ind w:firstLine="284"/>
        <w:jc w:val="both"/>
        <w:rPr>
          <w:rFonts w:eastAsiaTheme="minorEastAsia"/>
          <w:lang w:eastAsia="ja-JP"/>
        </w:rPr>
      </w:pPr>
      <w:r w:rsidRPr="00CA6847">
        <w:rPr>
          <w:rFonts w:eastAsiaTheme="minorEastAsia"/>
          <w:lang w:eastAsia="ja-JP"/>
        </w:rPr>
        <w:t>a.</w:t>
      </w:r>
      <w:r w:rsidRPr="00CA6847">
        <w:rPr>
          <w:rFonts w:eastAsiaTheme="minorEastAsia"/>
          <w:lang w:eastAsia="ja-JP"/>
        </w:rPr>
        <w:tab/>
        <w:t>Finalize the list of IAB-MT features</w:t>
      </w:r>
    </w:p>
    <w:p w14:paraId="14C94CD6" w14:textId="77777777" w:rsidR="00CA6847" w:rsidRPr="00CA6847" w:rsidRDefault="00CA6847" w:rsidP="00964458">
      <w:pPr>
        <w:jc w:val="both"/>
        <w:rPr>
          <w:rFonts w:eastAsiaTheme="minorEastAsia"/>
          <w:lang w:eastAsia="ja-JP"/>
        </w:rPr>
      </w:pPr>
      <w:r w:rsidRPr="00CA6847">
        <w:rPr>
          <w:rFonts w:eastAsiaTheme="minorEastAsia"/>
          <w:lang w:eastAsia="ja-JP"/>
        </w:rPr>
        <w:t>RAN4 RF core requirement:</w:t>
      </w:r>
    </w:p>
    <w:p w14:paraId="42E1F177" w14:textId="77777777" w:rsidR="00CA6847" w:rsidRPr="00CA6847" w:rsidRDefault="00CA6847" w:rsidP="00964458">
      <w:pPr>
        <w:ind w:leftChars="100" w:left="200"/>
        <w:jc w:val="both"/>
        <w:rPr>
          <w:rFonts w:eastAsiaTheme="minorEastAsia"/>
          <w:lang w:eastAsia="ja-JP"/>
        </w:rPr>
      </w:pPr>
      <w:r w:rsidRPr="00CA6847">
        <w:rPr>
          <w:rFonts w:eastAsiaTheme="minorEastAsia"/>
          <w:lang w:eastAsia="ja-JP"/>
        </w:rPr>
        <w:t>a.</w:t>
      </w:r>
      <w:r w:rsidRPr="00CA6847">
        <w:rPr>
          <w:rFonts w:eastAsiaTheme="minorEastAsia"/>
          <w:lang w:eastAsia="ja-JP"/>
        </w:rPr>
        <w:tab/>
        <w:t>IAB-MT Tx power</w:t>
      </w:r>
    </w:p>
    <w:p w14:paraId="70F93087" w14:textId="68706D49" w:rsidR="00CA6847" w:rsidRPr="00CA6847" w:rsidRDefault="00CA6847" w:rsidP="00964458">
      <w:pPr>
        <w:ind w:leftChars="213" w:left="708" w:hangingChars="141" w:hanging="282"/>
        <w:jc w:val="both"/>
        <w:rPr>
          <w:rFonts w:eastAsiaTheme="minorEastAsia"/>
          <w:lang w:eastAsia="ja-JP"/>
        </w:rPr>
      </w:pPr>
      <w:r w:rsidRPr="00CA6847">
        <w:rPr>
          <w:rFonts w:eastAsiaTheme="minorEastAsia" w:hint="eastAsia"/>
          <w:lang w:eastAsia="ja-JP"/>
        </w:rPr>
        <w:t>•</w:t>
      </w:r>
      <w:r w:rsidRPr="00CA6847">
        <w:rPr>
          <w:rFonts w:eastAsiaTheme="minorEastAsia"/>
          <w:lang w:eastAsia="ja-JP"/>
        </w:rPr>
        <w:tab/>
        <w:t>Maximum output power for LA IAB-MT type 1-H</w:t>
      </w:r>
    </w:p>
    <w:p w14:paraId="22C7A421" w14:textId="77777777" w:rsidR="00CA6847" w:rsidRPr="00CA6847" w:rsidRDefault="00CA6847" w:rsidP="00964458">
      <w:pPr>
        <w:ind w:leftChars="100" w:left="200"/>
        <w:jc w:val="both"/>
        <w:rPr>
          <w:rFonts w:eastAsiaTheme="minorEastAsia"/>
          <w:lang w:eastAsia="ja-JP"/>
        </w:rPr>
      </w:pPr>
      <w:r w:rsidRPr="00CA6847">
        <w:rPr>
          <w:rFonts w:eastAsiaTheme="minorEastAsia"/>
          <w:lang w:eastAsia="ja-JP"/>
        </w:rPr>
        <w:t>b.</w:t>
      </w:r>
      <w:r w:rsidRPr="00CA6847">
        <w:rPr>
          <w:rFonts w:eastAsiaTheme="minorEastAsia"/>
          <w:lang w:eastAsia="ja-JP"/>
        </w:rPr>
        <w:tab/>
        <w:t>IAB-MT output power dynamics</w:t>
      </w:r>
    </w:p>
    <w:p w14:paraId="5FF04DD8" w14:textId="77777777" w:rsidR="00CA6847" w:rsidRPr="00CA6847" w:rsidRDefault="00CA6847" w:rsidP="00964458">
      <w:pPr>
        <w:ind w:leftChars="213" w:left="566" w:hangingChars="70" w:hanging="140"/>
        <w:jc w:val="both"/>
        <w:rPr>
          <w:rFonts w:eastAsiaTheme="minorEastAsia"/>
          <w:lang w:eastAsia="ja-JP"/>
        </w:rPr>
      </w:pPr>
      <w:r w:rsidRPr="00CA6847">
        <w:rPr>
          <w:rFonts w:eastAsiaTheme="minorEastAsia" w:hint="eastAsia"/>
          <w:lang w:eastAsia="ja-JP"/>
        </w:rPr>
        <w:t>•</w:t>
      </w:r>
      <w:r w:rsidRPr="00CA6847">
        <w:rPr>
          <w:rFonts w:eastAsiaTheme="minorEastAsia"/>
          <w:lang w:eastAsia="ja-JP"/>
        </w:rPr>
        <w:tab/>
        <w:t>Side condition for the dynamic range definition</w:t>
      </w:r>
    </w:p>
    <w:p w14:paraId="20E738BA" w14:textId="77777777" w:rsidR="00CA6847" w:rsidRPr="00CA6847" w:rsidRDefault="00CA6847" w:rsidP="00964458">
      <w:pPr>
        <w:ind w:leftChars="213" w:left="566" w:hangingChars="70" w:hanging="140"/>
        <w:jc w:val="both"/>
        <w:rPr>
          <w:rFonts w:eastAsiaTheme="minorEastAsia"/>
          <w:lang w:eastAsia="ja-JP"/>
        </w:rPr>
      </w:pPr>
      <w:r w:rsidRPr="00CA6847">
        <w:rPr>
          <w:rFonts w:eastAsiaTheme="minorEastAsia" w:hint="eastAsia"/>
          <w:lang w:eastAsia="ja-JP"/>
        </w:rPr>
        <w:t>•</w:t>
      </w:r>
      <w:r w:rsidRPr="00CA6847">
        <w:rPr>
          <w:rFonts w:eastAsiaTheme="minorEastAsia"/>
          <w:lang w:eastAsia="ja-JP"/>
        </w:rPr>
        <w:tab/>
        <w:t>Power control for LA IAB-MT</w:t>
      </w:r>
    </w:p>
    <w:p w14:paraId="61780891" w14:textId="77777777" w:rsidR="00CA6847" w:rsidRPr="00CA6847" w:rsidRDefault="00CA6847" w:rsidP="00964458">
      <w:pPr>
        <w:ind w:leftChars="213" w:left="566" w:hangingChars="70" w:hanging="140"/>
        <w:jc w:val="both"/>
        <w:rPr>
          <w:rFonts w:eastAsiaTheme="minorEastAsia"/>
          <w:lang w:eastAsia="ja-JP"/>
        </w:rPr>
      </w:pPr>
      <w:r w:rsidRPr="00CA6847">
        <w:rPr>
          <w:rFonts w:eastAsiaTheme="minorEastAsia" w:hint="eastAsia"/>
          <w:lang w:eastAsia="ja-JP"/>
        </w:rPr>
        <w:t>•</w:t>
      </w:r>
      <w:r w:rsidRPr="00CA6847">
        <w:rPr>
          <w:rFonts w:eastAsiaTheme="minorEastAsia"/>
          <w:lang w:eastAsia="ja-JP"/>
        </w:rPr>
        <w:tab/>
        <w:t>Finalization of Pcmax,f,c</w:t>
      </w:r>
    </w:p>
    <w:p w14:paraId="54ED8A13" w14:textId="77777777" w:rsidR="00CA6847" w:rsidRPr="00CA6847" w:rsidRDefault="00CA6847" w:rsidP="00964458">
      <w:pPr>
        <w:ind w:leftChars="100" w:left="200"/>
        <w:jc w:val="both"/>
        <w:rPr>
          <w:rFonts w:eastAsiaTheme="minorEastAsia"/>
          <w:lang w:eastAsia="ja-JP"/>
        </w:rPr>
      </w:pPr>
      <w:r w:rsidRPr="00CA6847">
        <w:rPr>
          <w:rFonts w:eastAsiaTheme="minorEastAsia"/>
          <w:lang w:eastAsia="ja-JP"/>
        </w:rPr>
        <w:t>c.</w:t>
      </w:r>
      <w:r w:rsidRPr="00CA6847">
        <w:rPr>
          <w:rFonts w:eastAsiaTheme="minorEastAsia"/>
          <w:lang w:eastAsia="ja-JP"/>
        </w:rPr>
        <w:tab/>
        <w:t>IAB-MT Tx signal quality</w:t>
      </w:r>
    </w:p>
    <w:p w14:paraId="37D6EE38" w14:textId="235FE7C2" w:rsidR="00CA6847" w:rsidRPr="00CA6847" w:rsidRDefault="00CA6847" w:rsidP="00964458">
      <w:pPr>
        <w:ind w:leftChars="100" w:left="200" w:firstLineChars="113" w:firstLine="226"/>
        <w:jc w:val="both"/>
        <w:rPr>
          <w:rFonts w:eastAsiaTheme="minorEastAsia"/>
          <w:lang w:eastAsia="ja-JP"/>
        </w:rPr>
      </w:pPr>
      <w:r w:rsidRPr="00CA6847">
        <w:rPr>
          <w:rFonts w:eastAsiaTheme="minorEastAsia" w:hint="eastAsia"/>
          <w:lang w:eastAsia="ja-JP"/>
        </w:rPr>
        <w:t>•</w:t>
      </w:r>
      <w:r w:rsidRPr="00CA6847">
        <w:rPr>
          <w:rFonts w:eastAsiaTheme="minorEastAsia"/>
          <w:lang w:eastAsia="ja-JP"/>
        </w:rPr>
        <w:tab/>
        <w:t>Definition of IBE(whether to define or not is still FFS)</w:t>
      </w:r>
    </w:p>
    <w:p w14:paraId="4B7DA2B9" w14:textId="77777777" w:rsidR="00CA6847" w:rsidRPr="00CA6847" w:rsidRDefault="00CA6847" w:rsidP="00964458">
      <w:pPr>
        <w:ind w:leftChars="100" w:left="200"/>
        <w:jc w:val="both"/>
        <w:rPr>
          <w:rFonts w:eastAsiaTheme="minorEastAsia"/>
          <w:lang w:eastAsia="ja-JP"/>
        </w:rPr>
      </w:pPr>
      <w:r w:rsidRPr="00CA6847">
        <w:rPr>
          <w:rFonts w:eastAsiaTheme="minorEastAsia"/>
          <w:lang w:eastAsia="ja-JP"/>
        </w:rPr>
        <w:t>d.</w:t>
      </w:r>
      <w:r w:rsidRPr="00CA6847">
        <w:rPr>
          <w:rFonts w:eastAsiaTheme="minorEastAsia"/>
          <w:lang w:eastAsia="ja-JP"/>
        </w:rPr>
        <w:tab/>
        <w:t>IAB-MT Unwanted emissions</w:t>
      </w:r>
    </w:p>
    <w:p w14:paraId="2DD87EE1" w14:textId="77777777" w:rsidR="00CA6847" w:rsidRPr="00CA6847" w:rsidRDefault="00CA6847" w:rsidP="00964458">
      <w:pPr>
        <w:ind w:leftChars="100" w:left="200" w:firstLineChars="113" w:firstLine="226"/>
        <w:jc w:val="both"/>
        <w:rPr>
          <w:rFonts w:eastAsiaTheme="minorEastAsia"/>
          <w:lang w:eastAsia="ja-JP"/>
        </w:rPr>
      </w:pPr>
      <w:r w:rsidRPr="00CA6847">
        <w:rPr>
          <w:rFonts w:eastAsiaTheme="minorEastAsia" w:hint="eastAsia"/>
          <w:lang w:eastAsia="ja-JP"/>
        </w:rPr>
        <w:t>•</w:t>
      </w:r>
      <w:r w:rsidRPr="00CA6847">
        <w:rPr>
          <w:rFonts w:eastAsiaTheme="minorEastAsia"/>
          <w:lang w:eastAsia="ja-JP"/>
        </w:rPr>
        <w:tab/>
        <w:t>FR1 LA IAB-MT ACLR</w:t>
      </w:r>
    </w:p>
    <w:p w14:paraId="65885840" w14:textId="77777777" w:rsidR="00CA6847" w:rsidRPr="00CA6847" w:rsidRDefault="00CA6847" w:rsidP="00964458">
      <w:pPr>
        <w:ind w:leftChars="100" w:left="200" w:firstLineChars="113" w:firstLine="226"/>
        <w:jc w:val="both"/>
        <w:rPr>
          <w:rFonts w:eastAsiaTheme="minorEastAsia"/>
          <w:lang w:eastAsia="ja-JP"/>
        </w:rPr>
      </w:pPr>
      <w:r w:rsidRPr="00CA6847">
        <w:rPr>
          <w:rFonts w:eastAsiaTheme="minorEastAsia" w:hint="eastAsia"/>
          <w:lang w:eastAsia="ja-JP"/>
        </w:rPr>
        <w:t>•</w:t>
      </w:r>
      <w:r w:rsidRPr="00CA6847">
        <w:rPr>
          <w:rFonts w:eastAsiaTheme="minorEastAsia"/>
          <w:lang w:eastAsia="ja-JP"/>
        </w:rPr>
        <w:tab/>
        <w:t>FR1 and FR2 LA IAB-MT OBUE</w:t>
      </w:r>
    </w:p>
    <w:p w14:paraId="3AAE7946" w14:textId="77777777" w:rsidR="00CA6847" w:rsidRPr="00CA6847" w:rsidRDefault="00CA6847" w:rsidP="00964458">
      <w:pPr>
        <w:ind w:leftChars="100" w:left="200" w:firstLineChars="113" w:firstLine="226"/>
        <w:jc w:val="both"/>
        <w:rPr>
          <w:rFonts w:eastAsiaTheme="minorEastAsia"/>
          <w:lang w:eastAsia="ja-JP"/>
        </w:rPr>
      </w:pPr>
      <w:r w:rsidRPr="00CA6847">
        <w:rPr>
          <w:rFonts w:eastAsiaTheme="minorEastAsia" w:hint="eastAsia"/>
          <w:lang w:eastAsia="ja-JP"/>
        </w:rPr>
        <w:t>•</w:t>
      </w:r>
      <w:r w:rsidRPr="00CA6847">
        <w:rPr>
          <w:rFonts w:eastAsiaTheme="minorEastAsia"/>
          <w:lang w:eastAsia="ja-JP"/>
        </w:rPr>
        <w:tab/>
        <w:t>FR1 and FR2 boundary between in-band and spurious region for LA IAB-MT</w:t>
      </w:r>
    </w:p>
    <w:p w14:paraId="526F4D18" w14:textId="77777777" w:rsidR="00CA6847" w:rsidRPr="00CA6847" w:rsidRDefault="00CA6847" w:rsidP="00964458">
      <w:pPr>
        <w:ind w:leftChars="100" w:left="200" w:firstLineChars="113" w:firstLine="226"/>
        <w:jc w:val="both"/>
        <w:rPr>
          <w:rFonts w:eastAsiaTheme="minorEastAsia"/>
          <w:lang w:eastAsia="ja-JP"/>
        </w:rPr>
      </w:pPr>
      <w:r w:rsidRPr="00CA6847">
        <w:rPr>
          <w:rFonts w:eastAsiaTheme="minorEastAsia" w:hint="eastAsia"/>
          <w:lang w:eastAsia="ja-JP"/>
        </w:rPr>
        <w:t>•</w:t>
      </w:r>
      <w:r w:rsidRPr="00CA6847">
        <w:rPr>
          <w:rFonts w:eastAsiaTheme="minorEastAsia"/>
          <w:lang w:eastAsia="ja-JP"/>
        </w:rPr>
        <w:tab/>
        <w:t>Absolute ACLR(whether to define or not is still FFS)</w:t>
      </w:r>
    </w:p>
    <w:p w14:paraId="12ED6352" w14:textId="77777777" w:rsidR="00CA6847" w:rsidRPr="00CA6847" w:rsidRDefault="00CA6847" w:rsidP="00964458">
      <w:pPr>
        <w:ind w:leftChars="100" w:left="200" w:firstLineChars="113" w:firstLine="226"/>
        <w:jc w:val="both"/>
        <w:rPr>
          <w:rFonts w:eastAsiaTheme="minorEastAsia"/>
          <w:lang w:eastAsia="ja-JP"/>
        </w:rPr>
      </w:pPr>
      <w:r w:rsidRPr="00CA6847">
        <w:rPr>
          <w:rFonts w:eastAsiaTheme="minorEastAsia" w:hint="eastAsia"/>
          <w:lang w:eastAsia="ja-JP"/>
        </w:rPr>
        <w:t>•</w:t>
      </w:r>
      <w:r w:rsidRPr="00CA6847">
        <w:rPr>
          <w:rFonts w:eastAsiaTheme="minorEastAsia"/>
          <w:lang w:eastAsia="ja-JP"/>
        </w:rPr>
        <w:tab/>
        <w:t>Tx spurious emissions for LA IAB-MT</w:t>
      </w:r>
    </w:p>
    <w:p w14:paraId="3807ECD9" w14:textId="77777777" w:rsidR="00CA6847" w:rsidRPr="00CA6847" w:rsidRDefault="00CA6847" w:rsidP="00964458">
      <w:pPr>
        <w:ind w:leftChars="100" w:left="200" w:firstLineChars="113" w:firstLine="226"/>
        <w:jc w:val="both"/>
        <w:rPr>
          <w:rFonts w:eastAsiaTheme="minorEastAsia"/>
          <w:lang w:eastAsia="ja-JP"/>
        </w:rPr>
      </w:pPr>
      <w:r w:rsidRPr="00CA6847">
        <w:rPr>
          <w:rFonts w:eastAsiaTheme="minorEastAsia" w:hint="eastAsia"/>
          <w:lang w:eastAsia="ja-JP"/>
        </w:rPr>
        <w:t>•</w:t>
      </w:r>
      <w:r w:rsidRPr="00CA6847">
        <w:rPr>
          <w:rFonts w:eastAsiaTheme="minorEastAsia"/>
          <w:lang w:eastAsia="ja-JP"/>
        </w:rPr>
        <w:tab/>
        <w:t>Emission scaling factor for IAB-MT type 1-O</w:t>
      </w:r>
    </w:p>
    <w:p w14:paraId="2316132E" w14:textId="77777777" w:rsidR="00CA6847" w:rsidRPr="00CA6847" w:rsidRDefault="00CA6847" w:rsidP="00964458">
      <w:pPr>
        <w:ind w:leftChars="100" w:left="200"/>
        <w:jc w:val="both"/>
        <w:rPr>
          <w:rFonts w:eastAsiaTheme="minorEastAsia"/>
          <w:lang w:eastAsia="ja-JP"/>
        </w:rPr>
      </w:pPr>
      <w:r w:rsidRPr="00CA6847">
        <w:rPr>
          <w:rFonts w:eastAsiaTheme="minorEastAsia"/>
          <w:lang w:eastAsia="ja-JP"/>
        </w:rPr>
        <w:t>e.</w:t>
      </w:r>
      <w:r w:rsidRPr="00CA6847">
        <w:rPr>
          <w:rFonts w:eastAsiaTheme="minorEastAsia"/>
          <w:lang w:eastAsia="ja-JP"/>
        </w:rPr>
        <w:tab/>
        <w:t>IAB-MT Reference Sensitivity</w:t>
      </w:r>
    </w:p>
    <w:p w14:paraId="20EA9717" w14:textId="77777777" w:rsidR="00CA6847" w:rsidRPr="00CA6847" w:rsidRDefault="00CA6847" w:rsidP="00964458">
      <w:pPr>
        <w:ind w:leftChars="100" w:left="200" w:firstLineChars="113" w:firstLine="226"/>
        <w:jc w:val="both"/>
        <w:rPr>
          <w:rFonts w:eastAsiaTheme="minorEastAsia"/>
          <w:lang w:eastAsia="ja-JP"/>
        </w:rPr>
      </w:pPr>
      <w:r w:rsidRPr="00CA6847">
        <w:rPr>
          <w:rFonts w:eastAsiaTheme="minorEastAsia" w:hint="eastAsia"/>
          <w:lang w:eastAsia="ja-JP"/>
        </w:rPr>
        <w:t>•</w:t>
      </w:r>
      <w:r w:rsidRPr="00CA6847">
        <w:rPr>
          <w:rFonts w:eastAsiaTheme="minorEastAsia"/>
          <w:lang w:eastAsia="ja-JP"/>
        </w:rPr>
        <w:tab/>
        <w:t>FR1 OTA sensitivity for IAB-MT type 1-H and 1-O</w:t>
      </w:r>
    </w:p>
    <w:p w14:paraId="62B31CDA" w14:textId="77777777" w:rsidR="00CA6847" w:rsidRPr="00CA6847" w:rsidRDefault="00CA6847" w:rsidP="00964458">
      <w:pPr>
        <w:ind w:leftChars="100" w:left="200" w:firstLineChars="113" w:firstLine="226"/>
        <w:jc w:val="both"/>
        <w:rPr>
          <w:rFonts w:eastAsiaTheme="minorEastAsia"/>
          <w:lang w:eastAsia="ja-JP"/>
        </w:rPr>
      </w:pPr>
      <w:r w:rsidRPr="00CA6847">
        <w:rPr>
          <w:rFonts w:eastAsiaTheme="minorEastAsia" w:hint="eastAsia"/>
          <w:lang w:eastAsia="ja-JP"/>
        </w:rPr>
        <w:t>•</w:t>
      </w:r>
      <w:r w:rsidRPr="00CA6847">
        <w:rPr>
          <w:rFonts w:eastAsiaTheme="minorEastAsia"/>
          <w:lang w:eastAsia="ja-JP"/>
        </w:rPr>
        <w:tab/>
        <w:t>FRCs to be used for sensitivity definition/test</w:t>
      </w:r>
    </w:p>
    <w:p w14:paraId="0C66CCB0" w14:textId="77777777" w:rsidR="00CA6847" w:rsidRPr="00CA6847" w:rsidRDefault="00CA6847" w:rsidP="00964458">
      <w:pPr>
        <w:ind w:leftChars="100" w:left="200"/>
        <w:jc w:val="both"/>
        <w:rPr>
          <w:rFonts w:eastAsiaTheme="minorEastAsia"/>
          <w:lang w:eastAsia="ja-JP"/>
        </w:rPr>
      </w:pPr>
      <w:r w:rsidRPr="00CA6847">
        <w:rPr>
          <w:rFonts w:eastAsiaTheme="minorEastAsia"/>
          <w:lang w:eastAsia="ja-JP"/>
        </w:rPr>
        <w:t>f.</w:t>
      </w:r>
      <w:r w:rsidRPr="00CA6847">
        <w:rPr>
          <w:rFonts w:eastAsiaTheme="minorEastAsia"/>
          <w:lang w:eastAsia="ja-JP"/>
        </w:rPr>
        <w:tab/>
        <w:t>IAB-MT Receiver Dynamic Range</w:t>
      </w:r>
    </w:p>
    <w:p w14:paraId="5EC72838" w14:textId="77777777" w:rsidR="00CA6847" w:rsidRPr="00CA6847" w:rsidRDefault="00CA6847" w:rsidP="00964458">
      <w:pPr>
        <w:ind w:leftChars="100" w:left="200" w:firstLineChars="113" w:firstLine="226"/>
        <w:jc w:val="both"/>
        <w:rPr>
          <w:rFonts w:eastAsiaTheme="minorEastAsia"/>
          <w:lang w:eastAsia="ja-JP"/>
        </w:rPr>
      </w:pPr>
      <w:r w:rsidRPr="00CA6847">
        <w:rPr>
          <w:rFonts w:eastAsiaTheme="minorEastAsia" w:hint="eastAsia"/>
          <w:lang w:eastAsia="ja-JP"/>
        </w:rPr>
        <w:t>•</w:t>
      </w:r>
      <w:r w:rsidRPr="00CA6847">
        <w:rPr>
          <w:rFonts w:eastAsiaTheme="minorEastAsia"/>
          <w:lang w:eastAsia="ja-JP"/>
        </w:rPr>
        <w:tab/>
        <w:t xml:space="preserve">FR1 IAB-MT Rx dynamic range (whether to define or not is still FFS) </w:t>
      </w:r>
    </w:p>
    <w:p w14:paraId="195ED399" w14:textId="77777777" w:rsidR="00CA6847" w:rsidRPr="00CA6847" w:rsidRDefault="00CA6847" w:rsidP="00964458">
      <w:pPr>
        <w:ind w:leftChars="100" w:left="200"/>
        <w:jc w:val="both"/>
        <w:rPr>
          <w:rFonts w:eastAsiaTheme="minorEastAsia"/>
          <w:lang w:eastAsia="ja-JP"/>
        </w:rPr>
      </w:pPr>
      <w:r w:rsidRPr="00CA6847">
        <w:rPr>
          <w:rFonts w:eastAsiaTheme="minorEastAsia"/>
          <w:lang w:eastAsia="ja-JP"/>
        </w:rPr>
        <w:t>g.</w:t>
      </w:r>
      <w:r w:rsidRPr="00CA6847">
        <w:rPr>
          <w:rFonts w:eastAsiaTheme="minorEastAsia"/>
          <w:lang w:eastAsia="ja-JP"/>
        </w:rPr>
        <w:tab/>
        <w:t>In-band selectivity and blocking</w:t>
      </w:r>
    </w:p>
    <w:p w14:paraId="65E85398" w14:textId="77777777" w:rsidR="00CA6847" w:rsidRPr="00CA6847" w:rsidRDefault="00CA6847" w:rsidP="00964458">
      <w:pPr>
        <w:ind w:leftChars="100" w:left="200" w:firstLineChars="113" w:firstLine="226"/>
        <w:jc w:val="both"/>
        <w:rPr>
          <w:rFonts w:eastAsiaTheme="minorEastAsia"/>
          <w:lang w:eastAsia="ja-JP"/>
        </w:rPr>
      </w:pPr>
      <w:r w:rsidRPr="00CA6847">
        <w:rPr>
          <w:rFonts w:eastAsiaTheme="minorEastAsia" w:hint="eastAsia"/>
          <w:lang w:eastAsia="ja-JP"/>
        </w:rPr>
        <w:t>•</w:t>
      </w:r>
      <w:r w:rsidRPr="00CA6847">
        <w:rPr>
          <w:rFonts w:eastAsiaTheme="minorEastAsia"/>
          <w:lang w:eastAsia="ja-JP"/>
        </w:rPr>
        <w:tab/>
        <w:t>Bandwidth and  offset of interfering signal for ACS and IBB of FR1 WA IAB-MT Type 1-H, 1-O</w:t>
      </w:r>
    </w:p>
    <w:p w14:paraId="1CDBE535" w14:textId="77777777" w:rsidR="00CA6847" w:rsidRPr="00CA6847" w:rsidRDefault="00CA6847" w:rsidP="00964458">
      <w:pPr>
        <w:ind w:leftChars="100" w:left="200" w:firstLineChars="113" w:firstLine="226"/>
        <w:jc w:val="both"/>
        <w:rPr>
          <w:rFonts w:eastAsiaTheme="minorEastAsia"/>
          <w:lang w:eastAsia="ja-JP"/>
        </w:rPr>
      </w:pPr>
      <w:r w:rsidRPr="00CA6847">
        <w:rPr>
          <w:rFonts w:eastAsiaTheme="minorEastAsia" w:hint="eastAsia"/>
          <w:lang w:eastAsia="ja-JP"/>
        </w:rPr>
        <w:t>•</w:t>
      </w:r>
      <w:r w:rsidRPr="00CA6847">
        <w:rPr>
          <w:rFonts w:eastAsiaTheme="minorEastAsia"/>
          <w:lang w:eastAsia="ja-JP"/>
        </w:rPr>
        <w:tab/>
        <w:t>ACS for FR1 LA IAB-MT type 1-H, 1-O</w:t>
      </w:r>
    </w:p>
    <w:p w14:paraId="3AF4E6D0" w14:textId="77777777" w:rsidR="00CA6847" w:rsidRPr="00CA6847" w:rsidRDefault="00CA6847" w:rsidP="00964458">
      <w:pPr>
        <w:ind w:leftChars="100" w:left="200" w:firstLineChars="113" w:firstLine="226"/>
        <w:jc w:val="both"/>
        <w:rPr>
          <w:rFonts w:eastAsiaTheme="minorEastAsia"/>
          <w:lang w:eastAsia="ja-JP"/>
        </w:rPr>
      </w:pPr>
      <w:r w:rsidRPr="00CA6847">
        <w:rPr>
          <w:rFonts w:eastAsiaTheme="minorEastAsia" w:hint="eastAsia"/>
          <w:lang w:eastAsia="ja-JP"/>
        </w:rPr>
        <w:t>•</w:t>
      </w:r>
      <w:r w:rsidRPr="00CA6847">
        <w:rPr>
          <w:rFonts w:eastAsiaTheme="minorEastAsia"/>
          <w:lang w:eastAsia="ja-JP"/>
        </w:rPr>
        <w:tab/>
        <w:t>IBB of FR1 LA IAB-MT type 1-H,1-O</w:t>
      </w:r>
    </w:p>
    <w:p w14:paraId="60479B1E" w14:textId="77777777" w:rsidR="00CA6847" w:rsidRPr="00CA6847" w:rsidRDefault="00CA6847" w:rsidP="00964458">
      <w:pPr>
        <w:ind w:leftChars="100" w:left="200"/>
        <w:jc w:val="both"/>
        <w:rPr>
          <w:rFonts w:eastAsiaTheme="minorEastAsia"/>
          <w:lang w:eastAsia="ja-JP"/>
        </w:rPr>
      </w:pPr>
      <w:r w:rsidRPr="00CA6847">
        <w:rPr>
          <w:rFonts w:eastAsiaTheme="minorEastAsia"/>
          <w:lang w:eastAsia="ja-JP"/>
        </w:rPr>
        <w:t>h.</w:t>
      </w:r>
      <w:r w:rsidRPr="00CA6847">
        <w:rPr>
          <w:rFonts w:eastAsiaTheme="minorEastAsia"/>
          <w:lang w:eastAsia="ja-JP"/>
        </w:rPr>
        <w:tab/>
        <w:t>Receiver intermodulation</w:t>
      </w:r>
    </w:p>
    <w:p w14:paraId="3616BAC5" w14:textId="77777777" w:rsidR="00CA6847" w:rsidRPr="00CA6847" w:rsidRDefault="00CA6847" w:rsidP="00964458">
      <w:pPr>
        <w:ind w:leftChars="100" w:left="200" w:firstLineChars="113" w:firstLine="226"/>
        <w:jc w:val="both"/>
        <w:rPr>
          <w:rFonts w:eastAsiaTheme="minorEastAsia"/>
          <w:lang w:eastAsia="ja-JP"/>
        </w:rPr>
      </w:pPr>
      <w:r w:rsidRPr="00CA6847">
        <w:rPr>
          <w:rFonts w:eastAsiaTheme="minorEastAsia" w:hint="eastAsia"/>
          <w:lang w:eastAsia="ja-JP"/>
        </w:rPr>
        <w:t>•</w:t>
      </w:r>
      <w:r w:rsidRPr="00CA6847">
        <w:rPr>
          <w:rFonts w:eastAsiaTheme="minorEastAsia"/>
          <w:lang w:eastAsia="ja-JP"/>
        </w:rPr>
        <w:tab/>
        <w:t>Definition of Rx IM for FR1 IAB-MT(whether to define this or not is FFS)</w:t>
      </w:r>
    </w:p>
    <w:p w14:paraId="2107EE7C" w14:textId="77777777" w:rsidR="00CA6847" w:rsidRPr="00CA6847" w:rsidRDefault="00CA6847" w:rsidP="00964458">
      <w:pPr>
        <w:jc w:val="both"/>
        <w:rPr>
          <w:rFonts w:eastAsiaTheme="minorEastAsia"/>
          <w:lang w:eastAsia="ja-JP"/>
        </w:rPr>
      </w:pPr>
      <w:r w:rsidRPr="00CA6847">
        <w:rPr>
          <w:rFonts w:eastAsiaTheme="minorEastAsia"/>
          <w:lang w:eastAsia="ja-JP"/>
        </w:rPr>
        <w:lastRenderedPageBreak/>
        <w:t>RAN4 RRM core requirement:</w:t>
      </w:r>
    </w:p>
    <w:p w14:paraId="4854D97F" w14:textId="0DA9944D" w:rsidR="00CA6847" w:rsidRPr="00CA6847" w:rsidRDefault="00CA6847" w:rsidP="00964458">
      <w:pPr>
        <w:pStyle w:val="ListParagraph"/>
        <w:numPr>
          <w:ilvl w:val="0"/>
          <w:numId w:val="23"/>
        </w:numPr>
        <w:ind w:leftChars="0" w:hanging="218"/>
        <w:jc w:val="both"/>
        <w:rPr>
          <w:rFonts w:eastAsiaTheme="minorEastAsia"/>
          <w:lang w:eastAsia="ja-JP"/>
        </w:rPr>
      </w:pPr>
      <w:r w:rsidRPr="00CA6847">
        <w:rPr>
          <w:rFonts w:eastAsiaTheme="minorEastAsia"/>
          <w:lang w:eastAsia="ja-JP"/>
        </w:rPr>
        <w:t>Remaining issue on RLM evaluation period for IAB-MTs:</w:t>
      </w:r>
    </w:p>
    <w:p w14:paraId="422953AE" w14:textId="7A28BDCA" w:rsidR="00301507" w:rsidRPr="00CA6847" w:rsidRDefault="00CA6847" w:rsidP="00964458">
      <w:pPr>
        <w:ind w:firstLineChars="213" w:firstLine="426"/>
        <w:jc w:val="both"/>
        <w:rPr>
          <w:rFonts w:eastAsiaTheme="minorEastAsia"/>
          <w:lang w:eastAsia="ja-JP"/>
        </w:rPr>
      </w:pPr>
      <w:r w:rsidRPr="00CA6847">
        <w:rPr>
          <w:rFonts w:eastAsiaTheme="minorEastAsia" w:hint="eastAsia"/>
          <w:lang w:eastAsia="ja-JP"/>
        </w:rPr>
        <w:t>•</w:t>
      </w:r>
      <w:r w:rsidRPr="00CA6847">
        <w:rPr>
          <w:rFonts w:eastAsiaTheme="minorEastAsia"/>
          <w:lang w:eastAsia="ja-JP"/>
        </w:rPr>
        <w:tab/>
        <w:t>FFS the relaxation factor of SSB and CSI-RS based RLM evaluation period in FR2</w:t>
      </w:r>
    </w:p>
    <w:p w14:paraId="6D74B59C" w14:textId="77777777" w:rsidR="004B2C17" w:rsidRDefault="004B2C17" w:rsidP="00964458">
      <w:pPr>
        <w:jc w:val="both"/>
        <w:rPr>
          <w:ins w:id="4" w:author="Valentin Gheorghiu" w:date="2020-09-07T23:18:00Z"/>
          <w:rFonts w:eastAsiaTheme="minorEastAsia"/>
          <w:lang w:eastAsia="ja-JP"/>
        </w:rPr>
      </w:pPr>
      <w:ins w:id="5" w:author="Valentin Gheorghiu" w:date="2020-09-07T23:18:00Z">
        <w:r>
          <w:rPr>
            <w:rFonts w:eastAsiaTheme="minorEastAsia" w:hint="eastAsia"/>
            <w:lang w:eastAsia="ja-JP"/>
          </w:rPr>
          <w:t>E</w:t>
        </w:r>
        <w:r>
          <w:rPr>
            <w:rFonts w:eastAsiaTheme="minorEastAsia"/>
            <w:lang w:eastAsia="ja-JP"/>
          </w:rPr>
          <w:t>MC Requirements</w:t>
        </w:r>
      </w:ins>
    </w:p>
    <w:p w14:paraId="31680854" w14:textId="77777777" w:rsidR="004B2C17" w:rsidRPr="004B2C17" w:rsidRDefault="004B2C17" w:rsidP="00964458">
      <w:pPr>
        <w:pStyle w:val="ListParagraph"/>
        <w:numPr>
          <w:ilvl w:val="0"/>
          <w:numId w:val="24"/>
        </w:numPr>
        <w:ind w:leftChars="0" w:hanging="278"/>
        <w:jc w:val="both"/>
        <w:rPr>
          <w:ins w:id="6" w:author="Valentin Gheorghiu" w:date="2020-09-07T23:18:00Z"/>
          <w:rFonts w:eastAsiaTheme="minorEastAsia"/>
          <w:lang w:eastAsia="ja-JP"/>
        </w:rPr>
      </w:pPr>
      <w:ins w:id="7" w:author="Valentin Gheorghiu" w:date="2020-09-07T23:18:00Z">
        <w:r w:rsidRPr="004B2C17">
          <w:rPr>
            <w:rFonts w:eastAsiaTheme="minorEastAsia" w:hint="eastAsia"/>
            <w:lang w:eastAsia="ja-JP"/>
          </w:rPr>
          <w:t>E</w:t>
        </w:r>
        <w:r w:rsidRPr="004B2C17">
          <w:rPr>
            <w:rFonts w:eastAsiaTheme="minorEastAsia"/>
            <w:lang w:eastAsia="ja-JP"/>
          </w:rPr>
          <w:t>missions for IAB EMC</w:t>
        </w:r>
      </w:ins>
    </w:p>
    <w:p w14:paraId="7F144339" w14:textId="77777777" w:rsidR="004B2C17" w:rsidRPr="004B2C17" w:rsidRDefault="004B2C17" w:rsidP="00964458">
      <w:pPr>
        <w:pStyle w:val="ListParagraph"/>
        <w:numPr>
          <w:ilvl w:val="0"/>
          <w:numId w:val="24"/>
        </w:numPr>
        <w:ind w:leftChars="0" w:hanging="278"/>
        <w:jc w:val="both"/>
        <w:rPr>
          <w:ins w:id="8" w:author="Valentin Gheorghiu" w:date="2020-09-07T23:18:00Z"/>
          <w:rFonts w:eastAsiaTheme="minorEastAsia"/>
          <w:lang w:eastAsia="ja-JP"/>
        </w:rPr>
      </w:pPr>
      <w:ins w:id="9" w:author="Valentin Gheorghiu" w:date="2020-09-07T23:18:00Z">
        <w:r w:rsidRPr="004B2C17">
          <w:rPr>
            <w:rFonts w:eastAsiaTheme="minorEastAsia" w:hint="eastAsia"/>
            <w:lang w:eastAsia="ja-JP"/>
          </w:rPr>
          <w:t>I</w:t>
        </w:r>
        <w:r w:rsidRPr="004B2C17">
          <w:rPr>
            <w:rFonts w:eastAsiaTheme="minorEastAsia"/>
            <w:lang w:eastAsia="ja-JP"/>
          </w:rPr>
          <w:t>mmunity of IAB EMC</w:t>
        </w:r>
      </w:ins>
    </w:p>
    <w:p w14:paraId="211571A3" w14:textId="4EB5400C" w:rsidR="00CA6847" w:rsidRDefault="00CA6847" w:rsidP="00964458">
      <w:pPr>
        <w:jc w:val="both"/>
        <w:rPr>
          <w:rFonts w:eastAsiaTheme="minorEastAsia"/>
          <w:lang w:eastAsia="ja-JP"/>
        </w:rPr>
      </w:pPr>
    </w:p>
    <w:p w14:paraId="1A66F14A" w14:textId="77777777" w:rsidR="00CA6847" w:rsidRPr="00CA6847" w:rsidRDefault="00CA6847" w:rsidP="00964458">
      <w:pPr>
        <w:jc w:val="both"/>
        <w:rPr>
          <w:rFonts w:eastAsiaTheme="minorEastAsia"/>
          <w:lang w:eastAsia="ja-JP"/>
        </w:rPr>
      </w:pPr>
    </w:p>
    <w:p w14:paraId="5508B8C1" w14:textId="4AA496AF" w:rsidR="00CA6847" w:rsidRDefault="00CA6847" w:rsidP="00964458">
      <w:pPr>
        <w:jc w:val="both"/>
        <w:rPr>
          <w:rFonts w:eastAsiaTheme="minorEastAsia"/>
          <w:lang w:val="en-AU" w:eastAsia="ja-JP"/>
        </w:rPr>
      </w:pPr>
    </w:p>
    <w:p w14:paraId="273597DC" w14:textId="4E0F960F" w:rsidR="00CA6847" w:rsidRDefault="00CA6847" w:rsidP="00964458">
      <w:pPr>
        <w:jc w:val="both"/>
        <w:rPr>
          <w:rFonts w:eastAsiaTheme="minorEastAsia"/>
          <w:lang w:val="en-AU" w:eastAsia="ja-JP"/>
        </w:rPr>
      </w:pPr>
    </w:p>
    <w:p w14:paraId="46FC8DB3" w14:textId="61D4D41B" w:rsidR="00CA6847" w:rsidRDefault="00CA6847" w:rsidP="00964458">
      <w:pPr>
        <w:jc w:val="both"/>
        <w:rPr>
          <w:rFonts w:eastAsiaTheme="minorEastAsia"/>
          <w:lang w:val="en-AU" w:eastAsia="ja-JP"/>
        </w:rPr>
      </w:pPr>
    </w:p>
    <w:p w14:paraId="3CDA05F9" w14:textId="77777777" w:rsidR="00CA6847" w:rsidRDefault="00CA6847" w:rsidP="00964458">
      <w:pPr>
        <w:jc w:val="both"/>
        <w:rPr>
          <w:rFonts w:eastAsiaTheme="minorEastAsia"/>
          <w:lang w:val="en-AU" w:eastAsia="ja-JP"/>
        </w:rPr>
      </w:pPr>
    </w:p>
    <w:sectPr w:rsidR="00CA6847"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7CBB98" w14:textId="77777777" w:rsidR="00A5719D" w:rsidRDefault="00A5719D">
      <w:r>
        <w:separator/>
      </w:r>
    </w:p>
  </w:endnote>
  <w:endnote w:type="continuationSeparator" w:id="0">
    <w:p w14:paraId="1E2BE705" w14:textId="77777777" w:rsidR="00A5719D" w:rsidRDefault="00A57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E0FFD"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B6AF79" w14:textId="77777777" w:rsidR="00A5719D" w:rsidRDefault="00A5719D">
      <w:r>
        <w:separator/>
      </w:r>
    </w:p>
  </w:footnote>
  <w:footnote w:type="continuationSeparator" w:id="0">
    <w:p w14:paraId="714D9761" w14:textId="77777777" w:rsidR="00A5719D" w:rsidRDefault="00A571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1"/>
    <w:multiLevelType w:val="multilevel"/>
    <w:tmpl w:val="00000011"/>
    <w:lvl w:ilvl="0">
      <w:start w:val="1"/>
      <w:numFmt w:val="bullet"/>
      <w:lvlText w:val=""/>
      <w:lvlJc w:val="left"/>
      <w:pPr>
        <w:tabs>
          <w:tab w:val="num" w:pos="2471"/>
        </w:tabs>
        <w:ind w:left="2471" w:hanging="851"/>
      </w:pPr>
      <w:rPr>
        <w:rFonts w:ascii="ZapfDingbats" w:hAnsi="ZapfDingbats" w:hint="default"/>
        <w:b/>
        <w:i w:val="0"/>
        <w:color w:val="70CEF5"/>
        <w:sz w:val="20"/>
        <w:szCs w:val="20"/>
      </w:rPr>
    </w:lvl>
    <w:lvl w:ilvl="1">
      <w:start w:val="1"/>
      <w:numFmt w:val="bullet"/>
      <w:lvlText w:val="o"/>
      <w:lvlJc w:val="left"/>
      <w:pPr>
        <w:tabs>
          <w:tab w:val="num" w:pos="3060"/>
        </w:tabs>
        <w:ind w:left="3060" w:hanging="360"/>
      </w:pPr>
      <w:rPr>
        <w:rFonts w:ascii="Courier New" w:hAnsi="Courier New" w:cs="Courier New" w:hint="default"/>
      </w:rPr>
    </w:lvl>
    <w:lvl w:ilvl="2">
      <w:start w:val="1"/>
      <w:numFmt w:val="bullet"/>
      <w:lvlText w:val=""/>
      <w:lvlJc w:val="left"/>
      <w:pPr>
        <w:tabs>
          <w:tab w:val="num" w:pos="3780"/>
        </w:tabs>
        <w:ind w:left="3780" w:hanging="360"/>
      </w:pPr>
      <w:rPr>
        <w:rFonts w:ascii="Wingdings" w:hAnsi="Wingdings" w:hint="default"/>
      </w:rPr>
    </w:lvl>
    <w:lvl w:ilvl="3">
      <w:start w:val="1"/>
      <w:numFmt w:val="bullet"/>
      <w:lvlText w:val=""/>
      <w:lvlJc w:val="left"/>
      <w:pPr>
        <w:tabs>
          <w:tab w:val="num" w:pos="4500"/>
        </w:tabs>
        <w:ind w:left="4500" w:hanging="360"/>
      </w:pPr>
      <w:rPr>
        <w:rFonts w:ascii="Symbol" w:hAnsi="Symbol" w:hint="default"/>
      </w:rPr>
    </w:lvl>
    <w:lvl w:ilvl="4">
      <w:start w:val="1"/>
      <w:numFmt w:val="bullet"/>
      <w:lvlText w:val="o"/>
      <w:lvlJc w:val="left"/>
      <w:pPr>
        <w:tabs>
          <w:tab w:val="num" w:pos="5220"/>
        </w:tabs>
        <w:ind w:left="5220" w:hanging="360"/>
      </w:pPr>
      <w:rPr>
        <w:rFonts w:ascii="Courier New" w:hAnsi="Courier New" w:cs="Courier New" w:hint="default"/>
      </w:rPr>
    </w:lvl>
    <w:lvl w:ilvl="5">
      <w:start w:val="1"/>
      <w:numFmt w:val="bullet"/>
      <w:lvlText w:val=""/>
      <w:lvlJc w:val="left"/>
      <w:pPr>
        <w:tabs>
          <w:tab w:val="num" w:pos="5940"/>
        </w:tabs>
        <w:ind w:left="5940" w:hanging="360"/>
      </w:pPr>
      <w:rPr>
        <w:rFonts w:ascii="Wingdings" w:hAnsi="Wingdings" w:hint="default"/>
      </w:rPr>
    </w:lvl>
    <w:lvl w:ilvl="6">
      <w:start w:val="1"/>
      <w:numFmt w:val="bullet"/>
      <w:lvlText w:val=""/>
      <w:lvlJc w:val="left"/>
      <w:pPr>
        <w:tabs>
          <w:tab w:val="num" w:pos="6660"/>
        </w:tabs>
        <w:ind w:left="6660" w:hanging="360"/>
      </w:pPr>
      <w:rPr>
        <w:rFonts w:ascii="Symbol" w:hAnsi="Symbol" w:hint="default"/>
      </w:rPr>
    </w:lvl>
    <w:lvl w:ilvl="7">
      <w:start w:val="1"/>
      <w:numFmt w:val="bullet"/>
      <w:lvlText w:val="o"/>
      <w:lvlJc w:val="left"/>
      <w:pPr>
        <w:tabs>
          <w:tab w:val="num" w:pos="7380"/>
        </w:tabs>
        <w:ind w:left="7380" w:hanging="360"/>
      </w:pPr>
      <w:rPr>
        <w:rFonts w:ascii="Courier New" w:hAnsi="Courier New" w:cs="Courier New" w:hint="default"/>
      </w:rPr>
    </w:lvl>
    <w:lvl w:ilvl="8">
      <w:start w:val="1"/>
      <w:numFmt w:val="bullet"/>
      <w:lvlText w:val=""/>
      <w:lvlJc w:val="left"/>
      <w:pPr>
        <w:tabs>
          <w:tab w:val="num" w:pos="8100"/>
        </w:tabs>
        <w:ind w:left="8100" w:hanging="360"/>
      </w:pPr>
      <w:rPr>
        <w:rFonts w:ascii="Wingdings" w:hAnsi="Wingdings" w:hint="default"/>
      </w:rPr>
    </w:lvl>
  </w:abstractNum>
  <w:abstractNum w:abstractNumId="1" w15:restartNumberingAfterBreak="0">
    <w:nsid w:val="013A4C9D"/>
    <w:multiLevelType w:val="hybridMultilevel"/>
    <w:tmpl w:val="5CC6746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5B80AB5"/>
    <w:multiLevelType w:val="hybridMultilevel"/>
    <w:tmpl w:val="F3187862"/>
    <w:lvl w:ilvl="0" w:tplc="058AF6B6">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B3A4E93"/>
    <w:multiLevelType w:val="hybridMultilevel"/>
    <w:tmpl w:val="450085B8"/>
    <w:lvl w:ilvl="0" w:tplc="01AD2846">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D007A4C"/>
    <w:multiLevelType w:val="hybridMultilevel"/>
    <w:tmpl w:val="248C705A"/>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5AD4787"/>
    <w:multiLevelType w:val="hybridMultilevel"/>
    <w:tmpl w:val="416EA6F0"/>
    <w:lvl w:ilvl="0" w:tplc="D442A3B0">
      <w:start w:val="1"/>
      <w:numFmt w:val="lowerLetter"/>
      <w:lvlText w:val="(%1)"/>
      <w:lvlJc w:val="left"/>
      <w:pPr>
        <w:ind w:left="720" w:hanging="360"/>
      </w:pPr>
      <w:rPr>
        <w:rFonts w:hint="default"/>
      </w:rPr>
    </w:lvl>
    <w:lvl w:ilvl="1" w:tplc="3FD2E29E" w:tentative="1">
      <w:start w:val="1"/>
      <w:numFmt w:val="lowerLetter"/>
      <w:lvlText w:val="%2."/>
      <w:lvlJc w:val="left"/>
      <w:pPr>
        <w:ind w:left="1440" w:hanging="360"/>
      </w:pPr>
    </w:lvl>
    <w:lvl w:ilvl="2" w:tplc="50EABBD6" w:tentative="1">
      <w:start w:val="1"/>
      <w:numFmt w:val="lowerRoman"/>
      <w:lvlText w:val="%3."/>
      <w:lvlJc w:val="right"/>
      <w:pPr>
        <w:ind w:left="2160" w:hanging="180"/>
      </w:pPr>
    </w:lvl>
    <w:lvl w:ilvl="3" w:tplc="9844D1B6" w:tentative="1">
      <w:start w:val="1"/>
      <w:numFmt w:val="decimal"/>
      <w:lvlText w:val="%4."/>
      <w:lvlJc w:val="left"/>
      <w:pPr>
        <w:ind w:left="2880" w:hanging="360"/>
      </w:pPr>
    </w:lvl>
    <w:lvl w:ilvl="4" w:tplc="D6FE8F10" w:tentative="1">
      <w:start w:val="1"/>
      <w:numFmt w:val="lowerLetter"/>
      <w:lvlText w:val="%5."/>
      <w:lvlJc w:val="left"/>
      <w:pPr>
        <w:ind w:left="3600" w:hanging="360"/>
      </w:pPr>
    </w:lvl>
    <w:lvl w:ilvl="5" w:tplc="FAE83142" w:tentative="1">
      <w:start w:val="1"/>
      <w:numFmt w:val="lowerRoman"/>
      <w:lvlText w:val="%6."/>
      <w:lvlJc w:val="right"/>
      <w:pPr>
        <w:ind w:left="4320" w:hanging="180"/>
      </w:pPr>
    </w:lvl>
    <w:lvl w:ilvl="6" w:tplc="068EF6C4" w:tentative="1">
      <w:start w:val="1"/>
      <w:numFmt w:val="decimal"/>
      <w:lvlText w:val="%7."/>
      <w:lvlJc w:val="left"/>
      <w:pPr>
        <w:ind w:left="5040" w:hanging="360"/>
      </w:pPr>
    </w:lvl>
    <w:lvl w:ilvl="7" w:tplc="84320186" w:tentative="1">
      <w:start w:val="1"/>
      <w:numFmt w:val="lowerLetter"/>
      <w:lvlText w:val="%8."/>
      <w:lvlJc w:val="left"/>
      <w:pPr>
        <w:ind w:left="5760" w:hanging="360"/>
      </w:pPr>
    </w:lvl>
    <w:lvl w:ilvl="8" w:tplc="B2305538" w:tentative="1">
      <w:start w:val="1"/>
      <w:numFmt w:val="lowerRoman"/>
      <w:lvlText w:val="%9."/>
      <w:lvlJc w:val="right"/>
      <w:pPr>
        <w:ind w:left="6480" w:hanging="180"/>
      </w:pPr>
    </w:lvl>
  </w:abstractNum>
  <w:abstractNum w:abstractNumId="8"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7060"/>
        </w:tabs>
        <w:ind w:left="6663"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31B8199B"/>
    <w:multiLevelType w:val="hybridMultilevel"/>
    <w:tmpl w:val="0F243FE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F">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F3720E"/>
    <w:multiLevelType w:val="hybridMultilevel"/>
    <w:tmpl w:val="C108C82E"/>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DAA631A"/>
    <w:multiLevelType w:val="hybridMultilevel"/>
    <w:tmpl w:val="7068CBDC"/>
    <w:lvl w:ilvl="0" w:tplc="058AF6B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E5E4F47"/>
    <w:multiLevelType w:val="hybridMultilevel"/>
    <w:tmpl w:val="401AAD7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842515"/>
    <w:multiLevelType w:val="hybridMultilevel"/>
    <w:tmpl w:val="8ED4E5E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405581"/>
    <w:multiLevelType w:val="hybridMultilevel"/>
    <w:tmpl w:val="D3620D78"/>
    <w:lvl w:ilvl="0" w:tplc="9F169C8E">
      <w:start w:val="1"/>
      <w:numFmt w:val="bullet"/>
      <w:lvlText w:val=""/>
      <w:lvlJc w:val="left"/>
      <w:pPr>
        <w:ind w:left="1060" w:hanging="420"/>
      </w:pPr>
      <w:rPr>
        <w:rFonts w:ascii="Wingdings" w:hAnsi="Wingdings" w:hint="default"/>
        <w:color w:val="auto"/>
      </w:rPr>
    </w:lvl>
    <w:lvl w:ilvl="1" w:tplc="8D126394">
      <w:start w:val="1"/>
      <w:numFmt w:val="bullet"/>
      <w:lvlText w:val="o"/>
      <w:lvlJc w:val="left"/>
      <w:pPr>
        <w:ind w:left="1480" w:hanging="420"/>
      </w:pPr>
      <w:rPr>
        <w:rFonts w:ascii="Courier New" w:hAnsi="Courier New" w:cs="Courier New" w:hint="default"/>
      </w:rPr>
    </w:lvl>
    <w:lvl w:ilvl="2" w:tplc="C3D0B386">
      <w:start w:val="1"/>
      <w:numFmt w:val="bullet"/>
      <w:lvlText w:val=""/>
      <w:lvlJc w:val="left"/>
      <w:pPr>
        <w:ind w:left="1900" w:hanging="420"/>
      </w:pPr>
      <w:rPr>
        <w:rFonts w:ascii="Wingdings" w:hAnsi="Wingdings" w:hint="default"/>
      </w:rPr>
    </w:lvl>
    <w:lvl w:ilvl="3" w:tplc="990ABE60" w:tentative="1">
      <w:start w:val="1"/>
      <w:numFmt w:val="bullet"/>
      <w:lvlText w:val=""/>
      <w:lvlJc w:val="left"/>
      <w:pPr>
        <w:ind w:left="2320" w:hanging="420"/>
      </w:pPr>
      <w:rPr>
        <w:rFonts w:ascii="Wingdings" w:hAnsi="Wingdings" w:hint="default"/>
      </w:rPr>
    </w:lvl>
    <w:lvl w:ilvl="4" w:tplc="0540BB76" w:tentative="1">
      <w:start w:val="1"/>
      <w:numFmt w:val="bullet"/>
      <w:lvlText w:val=""/>
      <w:lvlJc w:val="left"/>
      <w:pPr>
        <w:ind w:left="2740" w:hanging="420"/>
      </w:pPr>
      <w:rPr>
        <w:rFonts w:ascii="Wingdings" w:hAnsi="Wingdings" w:hint="default"/>
      </w:rPr>
    </w:lvl>
    <w:lvl w:ilvl="5" w:tplc="1384EE9E" w:tentative="1">
      <w:start w:val="1"/>
      <w:numFmt w:val="bullet"/>
      <w:lvlText w:val=""/>
      <w:lvlJc w:val="left"/>
      <w:pPr>
        <w:ind w:left="3160" w:hanging="420"/>
      </w:pPr>
      <w:rPr>
        <w:rFonts w:ascii="Wingdings" w:hAnsi="Wingdings" w:hint="default"/>
      </w:rPr>
    </w:lvl>
    <w:lvl w:ilvl="6" w:tplc="E8B282DA" w:tentative="1">
      <w:start w:val="1"/>
      <w:numFmt w:val="bullet"/>
      <w:lvlText w:val=""/>
      <w:lvlJc w:val="left"/>
      <w:pPr>
        <w:ind w:left="3580" w:hanging="420"/>
      </w:pPr>
      <w:rPr>
        <w:rFonts w:ascii="Wingdings" w:hAnsi="Wingdings" w:hint="default"/>
      </w:rPr>
    </w:lvl>
    <w:lvl w:ilvl="7" w:tplc="83E42ACC" w:tentative="1">
      <w:start w:val="1"/>
      <w:numFmt w:val="bullet"/>
      <w:lvlText w:val=""/>
      <w:lvlJc w:val="left"/>
      <w:pPr>
        <w:ind w:left="4000" w:hanging="420"/>
      </w:pPr>
      <w:rPr>
        <w:rFonts w:ascii="Wingdings" w:hAnsi="Wingdings" w:hint="default"/>
      </w:rPr>
    </w:lvl>
    <w:lvl w:ilvl="8" w:tplc="248C5386" w:tentative="1">
      <w:start w:val="1"/>
      <w:numFmt w:val="bullet"/>
      <w:lvlText w:val=""/>
      <w:lvlJc w:val="left"/>
      <w:pPr>
        <w:ind w:left="4420" w:hanging="420"/>
      </w:pPr>
      <w:rPr>
        <w:rFonts w:ascii="Wingdings" w:hAnsi="Wingdings" w:hint="default"/>
      </w:rPr>
    </w:lvl>
  </w:abstractNum>
  <w:abstractNum w:abstractNumId="17" w15:restartNumberingAfterBreak="0">
    <w:nsid w:val="67A27F3B"/>
    <w:multiLevelType w:val="hybridMultilevel"/>
    <w:tmpl w:val="73B0A7BE"/>
    <w:lvl w:ilvl="0" w:tplc="0409000B">
      <w:start w:val="1"/>
      <w:numFmt w:val="decimal"/>
      <w:lvlText w:val="[%1]."/>
      <w:lvlJc w:val="left"/>
      <w:pPr>
        <w:ind w:left="420" w:hanging="420"/>
      </w:pPr>
      <w:rPr>
        <w:rFonts w:hint="eastAsia"/>
        <w:sz w:val="21"/>
        <w:szCs w:val="16"/>
      </w:rPr>
    </w:lvl>
    <w:lvl w:ilvl="1" w:tplc="08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8" w15:restartNumberingAfterBreak="0">
    <w:nsid w:val="6A854A30"/>
    <w:multiLevelType w:val="hybridMultilevel"/>
    <w:tmpl w:val="2AA41A70"/>
    <w:lvl w:ilvl="0" w:tplc="04090001">
      <w:start w:val="1"/>
      <w:numFmt w:val="bullet"/>
      <w:lvlText w:val=""/>
      <w:lvlJc w:val="left"/>
      <w:pPr>
        <w:ind w:left="644" w:hanging="360"/>
      </w:pPr>
      <w:rPr>
        <w:rFonts w:ascii="Symbol" w:hAnsi="Symbol" w:hint="default"/>
      </w:rPr>
    </w:lvl>
    <w:lvl w:ilvl="1" w:tplc="0409000F">
      <w:start w:val="1"/>
      <w:numFmt w:val="bullet"/>
      <w:lvlText w:val="−"/>
      <w:lvlJc w:val="left"/>
      <w:pPr>
        <w:ind w:left="1364" w:hanging="360"/>
      </w:pPr>
      <w:rPr>
        <w:rFonts w:ascii="Arial" w:hAnsi="Arial" w:hint="default"/>
      </w:rPr>
    </w:lvl>
    <w:lvl w:ilvl="2" w:tplc="B352E5D4">
      <w:start w:val="1"/>
      <w:numFmt w:val="bullet"/>
      <w:lvlText w:val="•"/>
      <w:lvlJc w:val="left"/>
      <w:pPr>
        <w:ind w:left="2084" w:hanging="360"/>
      </w:pPr>
      <w:rPr>
        <w:rFonts w:ascii="Times New Roman" w:hAnsi="Times New Roman" w:hint="default"/>
      </w:rPr>
    </w:lvl>
    <w:lvl w:ilvl="3" w:tplc="04090003">
      <w:start w:val="1"/>
      <w:numFmt w:val="bullet"/>
      <w:lvlText w:val="−"/>
      <w:lvlJc w:val="left"/>
      <w:pPr>
        <w:ind w:left="2804" w:hanging="360"/>
      </w:pPr>
      <w:rPr>
        <w:rFonts w:ascii="Arial" w:hAnsi="Arial" w:hint="default"/>
        <w:color w:val="auto"/>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FFC5361"/>
    <w:multiLevelType w:val="hybridMultilevel"/>
    <w:tmpl w:val="E3EEB4C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BC7A7D"/>
    <w:multiLevelType w:val="hybridMultilevel"/>
    <w:tmpl w:val="5180ED92"/>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14"/>
  </w:num>
  <w:num w:numId="4">
    <w:abstractNumId w:val="17"/>
  </w:num>
  <w:num w:numId="5">
    <w:abstractNumId w:val="7"/>
  </w:num>
  <w:num w:numId="6">
    <w:abstractNumId w:val="16"/>
  </w:num>
  <w:num w:numId="7">
    <w:abstractNumId w:val="8"/>
  </w:num>
  <w:num w:numId="8">
    <w:abstractNumId w:val="0"/>
  </w:num>
  <w:num w:numId="9">
    <w:abstractNumId w:val="6"/>
  </w:num>
  <w:num w:numId="10">
    <w:abstractNumId w:val="8"/>
  </w:num>
  <w:num w:numId="11">
    <w:abstractNumId w:val="8"/>
  </w:num>
  <w:num w:numId="12">
    <w:abstractNumId w:val="8"/>
  </w:num>
  <w:num w:numId="13">
    <w:abstractNumId w:val="15"/>
  </w:num>
  <w:num w:numId="14">
    <w:abstractNumId w:val="11"/>
  </w:num>
  <w:num w:numId="15">
    <w:abstractNumId w:val="5"/>
  </w:num>
  <w:num w:numId="16">
    <w:abstractNumId w:val="4"/>
  </w:num>
  <w:num w:numId="17">
    <w:abstractNumId w:val="1"/>
  </w:num>
  <w:num w:numId="18">
    <w:abstractNumId w:val="18"/>
  </w:num>
  <w:num w:numId="19">
    <w:abstractNumId w:val="19"/>
  </w:num>
  <w:num w:numId="20">
    <w:abstractNumId w:val="13"/>
  </w:num>
  <w:num w:numId="21">
    <w:abstractNumId w:val="9"/>
  </w:num>
  <w:num w:numId="22">
    <w:abstractNumId w:val="20"/>
  </w:num>
  <w:num w:numId="23">
    <w:abstractNumId w:val="12"/>
  </w:num>
  <w:num w:numId="24">
    <w:abstractNumId w:val="2"/>
  </w:num>
  <w:num w:numId="2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lentin Gheorghiu">
    <w15:presenceInfo w15:providerId="AD" w15:userId="S::vgheorgh@qti.qualcomm.com::1b05222c-5bbc-409b-8b8f-fa45e84d6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93A"/>
    <w:rsid w:val="000046FC"/>
    <w:rsid w:val="000052A1"/>
    <w:rsid w:val="000059BB"/>
    <w:rsid w:val="000059D0"/>
    <w:rsid w:val="00005CEB"/>
    <w:rsid w:val="000063C5"/>
    <w:rsid w:val="00006F04"/>
    <w:rsid w:val="000116BD"/>
    <w:rsid w:val="00012217"/>
    <w:rsid w:val="000122DC"/>
    <w:rsid w:val="00013738"/>
    <w:rsid w:val="00014963"/>
    <w:rsid w:val="00014C47"/>
    <w:rsid w:val="0001724C"/>
    <w:rsid w:val="00017B85"/>
    <w:rsid w:val="00017E2D"/>
    <w:rsid w:val="00020776"/>
    <w:rsid w:val="00020E1B"/>
    <w:rsid w:val="00021042"/>
    <w:rsid w:val="000212A1"/>
    <w:rsid w:val="00021907"/>
    <w:rsid w:val="000220CE"/>
    <w:rsid w:val="000220E2"/>
    <w:rsid w:val="0002225D"/>
    <w:rsid w:val="000226AB"/>
    <w:rsid w:val="00023F5A"/>
    <w:rsid w:val="0002475A"/>
    <w:rsid w:val="00026904"/>
    <w:rsid w:val="00026A59"/>
    <w:rsid w:val="00026F5D"/>
    <w:rsid w:val="0002723D"/>
    <w:rsid w:val="00031165"/>
    <w:rsid w:val="00031CC0"/>
    <w:rsid w:val="00031E3C"/>
    <w:rsid w:val="00032561"/>
    <w:rsid w:val="000326E2"/>
    <w:rsid w:val="00032C27"/>
    <w:rsid w:val="00032E39"/>
    <w:rsid w:val="00033D6C"/>
    <w:rsid w:val="00033F47"/>
    <w:rsid w:val="00034F28"/>
    <w:rsid w:val="000350E2"/>
    <w:rsid w:val="0003564D"/>
    <w:rsid w:val="000368DA"/>
    <w:rsid w:val="00040278"/>
    <w:rsid w:val="000402AB"/>
    <w:rsid w:val="00041AF5"/>
    <w:rsid w:val="0004270D"/>
    <w:rsid w:val="00044123"/>
    <w:rsid w:val="00044985"/>
    <w:rsid w:val="000456A2"/>
    <w:rsid w:val="00045776"/>
    <w:rsid w:val="00045975"/>
    <w:rsid w:val="00045EEA"/>
    <w:rsid w:val="00045FD7"/>
    <w:rsid w:val="0004622E"/>
    <w:rsid w:val="00047059"/>
    <w:rsid w:val="0004729B"/>
    <w:rsid w:val="00047A83"/>
    <w:rsid w:val="000503DF"/>
    <w:rsid w:val="000505B8"/>
    <w:rsid w:val="00050DA6"/>
    <w:rsid w:val="00050DBE"/>
    <w:rsid w:val="00052286"/>
    <w:rsid w:val="00053083"/>
    <w:rsid w:val="0005317F"/>
    <w:rsid w:val="0005366B"/>
    <w:rsid w:val="00055AD9"/>
    <w:rsid w:val="00056CBD"/>
    <w:rsid w:val="00056E03"/>
    <w:rsid w:val="00057344"/>
    <w:rsid w:val="00057835"/>
    <w:rsid w:val="00062143"/>
    <w:rsid w:val="000633D5"/>
    <w:rsid w:val="00063696"/>
    <w:rsid w:val="00063B92"/>
    <w:rsid w:val="0006423A"/>
    <w:rsid w:val="000658D0"/>
    <w:rsid w:val="00065D07"/>
    <w:rsid w:val="00066134"/>
    <w:rsid w:val="000667C2"/>
    <w:rsid w:val="00066D68"/>
    <w:rsid w:val="00066E67"/>
    <w:rsid w:val="0006712A"/>
    <w:rsid w:val="0006739A"/>
    <w:rsid w:val="00067985"/>
    <w:rsid w:val="00067DAE"/>
    <w:rsid w:val="000707F9"/>
    <w:rsid w:val="00070E01"/>
    <w:rsid w:val="000714C2"/>
    <w:rsid w:val="00071DB0"/>
    <w:rsid w:val="000723F1"/>
    <w:rsid w:val="00072FAF"/>
    <w:rsid w:val="00073D2A"/>
    <w:rsid w:val="000761DE"/>
    <w:rsid w:val="00077F33"/>
    <w:rsid w:val="00080C3A"/>
    <w:rsid w:val="00081D13"/>
    <w:rsid w:val="00082230"/>
    <w:rsid w:val="0008285B"/>
    <w:rsid w:val="00083238"/>
    <w:rsid w:val="000834ED"/>
    <w:rsid w:val="00085335"/>
    <w:rsid w:val="00085706"/>
    <w:rsid w:val="00085AC1"/>
    <w:rsid w:val="00085B28"/>
    <w:rsid w:val="00085C18"/>
    <w:rsid w:val="000860C0"/>
    <w:rsid w:val="00086464"/>
    <w:rsid w:val="0008727B"/>
    <w:rsid w:val="0008742B"/>
    <w:rsid w:val="00087D25"/>
    <w:rsid w:val="0009044A"/>
    <w:rsid w:val="000923CF"/>
    <w:rsid w:val="000947DE"/>
    <w:rsid w:val="00094940"/>
    <w:rsid w:val="00094AE2"/>
    <w:rsid w:val="0009544E"/>
    <w:rsid w:val="0009612A"/>
    <w:rsid w:val="000967AD"/>
    <w:rsid w:val="000973F5"/>
    <w:rsid w:val="00097608"/>
    <w:rsid w:val="0009783A"/>
    <w:rsid w:val="00097C02"/>
    <w:rsid w:val="000A016B"/>
    <w:rsid w:val="000A2529"/>
    <w:rsid w:val="000A353E"/>
    <w:rsid w:val="000A3954"/>
    <w:rsid w:val="000A471D"/>
    <w:rsid w:val="000A5151"/>
    <w:rsid w:val="000A5594"/>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6621"/>
    <w:rsid w:val="000B73D6"/>
    <w:rsid w:val="000B770A"/>
    <w:rsid w:val="000C00A2"/>
    <w:rsid w:val="000C0293"/>
    <w:rsid w:val="000C28E8"/>
    <w:rsid w:val="000C2AFA"/>
    <w:rsid w:val="000C2EF7"/>
    <w:rsid w:val="000C322C"/>
    <w:rsid w:val="000C3874"/>
    <w:rsid w:val="000C3D1C"/>
    <w:rsid w:val="000C4338"/>
    <w:rsid w:val="000C440D"/>
    <w:rsid w:val="000C4D56"/>
    <w:rsid w:val="000C5FCB"/>
    <w:rsid w:val="000C67EF"/>
    <w:rsid w:val="000C6B58"/>
    <w:rsid w:val="000C7058"/>
    <w:rsid w:val="000C7687"/>
    <w:rsid w:val="000C7887"/>
    <w:rsid w:val="000C7C7C"/>
    <w:rsid w:val="000D02AA"/>
    <w:rsid w:val="000D0479"/>
    <w:rsid w:val="000D0B34"/>
    <w:rsid w:val="000D1FEC"/>
    <w:rsid w:val="000D22DB"/>
    <w:rsid w:val="000D2359"/>
    <w:rsid w:val="000D3240"/>
    <w:rsid w:val="000D4391"/>
    <w:rsid w:val="000D4A00"/>
    <w:rsid w:val="000D4E69"/>
    <w:rsid w:val="000D58BA"/>
    <w:rsid w:val="000D59BD"/>
    <w:rsid w:val="000D60F8"/>
    <w:rsid w:val="000D6118"/>
    <w:rsid w:val="000D632A"/>
    <w:rsid w:val="000D651E"/>
    <w:rsid w:val="000D662B"/>
    <w:rsid w:val="000D765D"/>
    <w:rsid w:val="000D7E31"/>
    <w:rsid w:val="000E0B57"/>
    <w:rsid w:val="000E1093"/>
    <w:rsid w:val="000E1177"/>
    <w:rsid w:val="000E1B40"/>
    <w:rsid w:val="000E3DDF"/>
    <w:rsid w:val="000E3E80"/>
    <w:rsid w:val="000E41EC"/>
    <w:rsid w:val="000E4890"/>
    <w:rsid w:val="000E5033"/>
    <w:rsid w:val="000E692C"/>
    <w:rsid w:val="000E79C6"/>
    <w:rsid w:val="000F031A"/>
    <w:rsid w:val="000F0576"/>
    <w:rsid w:val="000F0F33"/>
    <w:rsid w:val="000F271E"/>
    <w:rsid w:val="000F283B"/>
    <w:rsid w:val="000F2AB2"/>
    <w:rsid w:val="000F328C"/>
    <w:rsid w:val="000F42D3"/>
    <w:rsid w:val="000F4599"/>
    <w:rsid w:val="000F5392"/>
    <w:rsid w:val="000F5488"/>
    <w:rsid w:val="000F5530"/>
    <w:rsid w:val="000F68F1"/>
    <w:rsid w:val="000F690C"/>
    <w:rsid w:val="000F6A99"/>
    <w:rsid w:val="000F70E0"/>
    <w:rsid w:val="000F7382"/>
    <w:rsid w:val="000F7D2E"/>
    <w:rsid w:val="00100615"/>
    <w:rsid w:val="0010092D"/>
    <w:rsid w:val="00100ED8"/>
    <w:rsid w:val="001012BF"/>
    <w:rsid w:val="00101760"/>
    <w:rsid w:val="0010179A"/>
    <w:rsid w:val="00101FE5"/>
    <w:rsid w:val="00102932"/>
    <w:rsid w:val="00102C85"/>
    <w:rsid w:val="00102D94"/>
    <w:rsid w:val="001033CA"/>
    <w:rsid w:val="00103ECD"/>
    <w:rsid w:val="00104A73"/>
    <w:rsid w:val="001051FC"/>
    <w:rsid w:val="0010552D"/>
    <w:rsid w:val="00105D85"/>
    <w:rsid w:val="00105FAF"/>
    <w:rsid w:val="0010684E"/>
    <w:rsid w:val="001076AC"/>
    <w:rsid w:val="00111828"/>
    <w:rsid w:val="0011274D"/>
    <w:rsid w:val="0011282B"/>
    <w:rsid w:val="00112A74"/>
    <w:rsid w:val="00112D66"/>
    <w:rsid w:val="00112DDC"/>
    <w:rsid w:val="001133B9"/>
    <w:rsid w:val="00114764"/>
    <w:rsid w:val="00114776"/>
    <w:rsid w:val="00116080"/>
    <w:rsid w:val="00116894"/>
    <w:rsid w:val="00117964"/>
    <w:rsid w:val="00117AE0"/>
    <w:rsid w:val="00120141"/>
    <w:rsid w:val="00120BBB"/>
    <w:rsid w:val="0012120A"/>
    <w:rsid w:val="00122A38"/>
    <w:rsid w:val="00123389"/>
    <w:rsid w:val="00125824"/>
    <w:rsid w:val="00125FC0"/>
    <w:rsid w:val="0012618D"/>
    <w:rsid w:val="00126A3F"/>
    <w:rsid w:val="00127CB0"/>
    <w:rsid w:val="001300F3"/>
    <w:rsid w:val="00131F11"/>
    <w:rsid w:val="00132B1C"/>
    <w:rsid w:val="00133EB9"/>
    <w:rsid w:val="0013512A"/>
    <w:rsid w:val="00135141"/>
    <w:rsid w:val="00135898"/>
    <w:rsid w:val="00135C70"/>
    <w:rsid w:val="00136650"/>
    <w:rsid w:val="00136B9F"/>
    <w:rsid w:val="00136ECA"/>
    <w:rsid w:val="00137B36"/>
    <w:rsid w:val="00140CB7"/>
    <w:rsid w:val="00140F21"/>
    <w:rsid w:val="001420CF"/>
    <w:rsid w:val="00142A41"/>
    <w:rsid w:val="00143488"/>
    <w:rsid w:val="00143759"/>
    <w:rsid w:val="00143C8B"/>
    <w:rsid w:val="00143F56"/>
    <w:rsid w:val="001446B1"/>
    <w:rsid w:val="001448B7"/>
    <w:rsid w:val="00146015"/>
    <w:rsid w:val="001460BE"/>
    <w:rsid w:val="001462C7"/>
    <w:rsid w:val="00151161"/>
    <w:rsid w:val="0015196F"/>
    <w:rsid w:val="00152BC7"/>
    <w:rsid w:val="00155AC8"/>
    <w:rsid w:val="00156FA1"/>
    <w:rsid w:val="00156FDD"/>
    <w:rsid w:val="0015714C"/>
    <w:rsid w:val="00157C9C"/>
    <w:rsid w:val="0016089E"/>
    <w:rsid w:val="00160B74"/>
    <w:rsid w:val="001625A7"/>
    <w:rsid w:val="00162C66"/>
    <w:rsid w:val="00163D7E"/>
    <w:rsid w:val="001645B2"/>
    <w:rsid w:val="00164D63"/>
    <w:rsid w:val="001657A1"/>
    <w:rsid w:val="00165CF7"/>
    <w:rsid w:val="001668D7"/>
    <w:rsid w:val="0016727F"/>
    <w:rsid w:val="0016752D"/>
    <w:rsid w:val="0016772E"/>
    <w:rsid w:val="00167BA0"/>
    <w:rsid w:val="001705AC"/>
    <w:rsid w:val="00170A94"/>
    <w:rsid w:val="00170F5C"/>
    <w:rsid w:val="001713BB"/>
    <w:rsid w:val="00171D17"/>
    <w:rsid w:val="00173B5D"/>
    <w:rsid w:val="00174C11"/>
    <w:rsid w:val="00175090"/>
    <w:rsid w:val="0017556A"/>
    <w:rsid w:val="00176AED"/>
    <w:rsid w:val="00177C30"/>
    <w:rsid w:val="001804BE"/>
    <w:rsid w:val="00181048"/>
    <w:rsid w:val="00181AD5"/>
    <w:rsid w:val="001822D6"/>
    <w:rsid w:val="001824D1"/>
    <w:rsid w:val="00182D6C"/>
    <w:rsid w:val="0018314E"/>
    <w:rsid w:val="0018366E"/>
    <w:rsid w:val="001841B0"/>
    <w:rsid w:val="0018686E"/>
    <w:rsid w:val="0018689E"/>
    <w:rsid w:val="00186918"/>
    <w:rsid w:val="00186B7C"/>
    <w:rsid w:val="00186FED"/>
    <w:rsid w:val="001874A3"/>
    <w:rsid w:val="001878F6"/>
    <w:rsid w:val="00187B6A"/>
    <w:rsid w:val="001913A3"/>
    <w:rsid w:val="00192CF8"/>
    <w:rsid w:val="00192E42"/>
    <w:rsid w:val="001933B6"/>
    <w:rsid w:val="00193508"/>
    <w:rsid w:val="00193752"/>
    <w:rsid w:val="00195F48"/>
    <w:rsid w:val="0019781D"/>
    <w:rsid w:val="001A070B"/>
    <w:rsid w:val="001A08FF"/>
    <w:rsid w:val="001A094C"/>
    <w:rsid w:val="001A1378"/>
    <w:rsid w:val="001A183C"/>
    <w:rsid w:val="001A2071"/>
    <w:rsid w:val="001A45F5"/>
    <w:rsid w:val="001A4830"/>
    <w:rsid w:val="001A52F1"/>
    <w:rsid w:val="001A5951"/>
    <w:rsid w:val="001A5FAC"/>
    <w:rsid w:val="001A652B"/>
    <w:rsid w:val="001A7991"/>
    <w:rsid w:val="001B044D"/>
    <w:rsid w:val="001B14C1"/>
    <w:rsid w:val="001B15B6"/>
    <w:rsid w:val="001B32FB"/>
    <w:rsid w:val="001B356A"/>
    <w:rsid w:val="001B3BC3"/>
    <w:rsid w:val="001B4001"/>
    <w:rsid w:val="001B4F8C"/>
    <w:rsid w:val="001B659B"/>
    <w:rsid w:val="001B7033"/>
    <w:rsid w:val="001B708E"/>
    <w:rsid w:val="001B72DC"/>
    <w:rsid w:val="001C1BB3"/>
    <w:rsid w:val="001C23E8"/>
    <w:rsid w:val="001C34DC"/>
    <w:rsid w:val="001C37A9"/>
    <w:rsid w:val="001C389D"/>
    <w:rsid w:val="001C4764"/>
    <w:rsid w:val="001C4B3F"/>
    <w:rsid w:val="001C5661"/>
    <w:rsid w:val="001C614F"/>
    <w:rsid w:val="001C650E"/>
    <w:rsid w:val="001C6572"/>
    <w:rsid w:val="001C66BA"/>
    <w:rsid w:val="001C7A02"/>
    <w:rsid w:val="001D1BDA"/>
    <w:rsid w:val="001D1C24"/>
    <w:rsid w:val="001D1F10"/>
    <w:rsid w:val="001D200C"/>
    <w:rsid w:val="001D2676"/>
    <w:rsid w:val="001D272D"/>
    <w:rsid w:val="001D3743"/>
    <w:rsid w:val="001D4717"/>
    <w:rsid w:val="001D4AC5"/>
    <w:rsid w:val="001D4F42"/>
    <w:rsid w:val="001D509A"/>
    <w:rsid w:val="001D5249"/>
    <w:rsid w:val="001D53AF"/>
    <w:rsid w:val="001D54EC"/>
    <w:rsid w:val="001D6045"/>
    <w:rsid w:val="001D6DE8"/>
    <w:rsid w:val="001D7D1D"/>
    <w:rsid w:val="001E028D"/>
    <w:rsid w:val="001E0399"/>
    <w:rsid w:val="001E0870"/>
    <w:rsid w:val="001E112C"/>
    <w:rsid w:val="001E19B1"/>
    <w:rsid w:val="001E19CB"/>
    <w:rsid w:val="001E2050"/>
    <w:rsid w:val="001E325B"/>
    <w:rsid w:val="001E36E8"/>
    <w:rsid w:val="001E399C"/>
    <w:rsid w:val="001E3ABE"/>
    <w:rsid w:val="001E3B64"/>
    <w:rsid w:val="001E4374"/>
    <w:rsid w:val="001E4987"/>
    <w:rsid w:val="001E5665"/>
    <w:rsid w:val="001E5D78"/>
    <w:rsid w:val="001E71A9"/>
    <w:rsid w:val="001E7472"/>
    <w:rsid w:val="001E74A4"/>
    <w:rsid w:val="001E7913"/>
    <w:rsid w:val="001F00E3"/>
    <w:rsid w:val="001F09BA"/>
    <w:rsid w:val="001F0F50"/>
    <w:rsid w:val="001F1DEF"/>
    <w:rsid w:val="001F1E6B"/>
    <w:rsid w:val="001F2087"/>
    <w:rsid w:val="001F27B2"/>
    <w:rsid w:val="001F30BA"/>
    <w:rsid w:val="001F341A"/>
    <w:rsid w:val="001F3909"/>
    <w:rsid w:val="001F39C3"/>
    <w:rsid w:val="001F5512"/>
    <w:rsid w:val="001F5890"/>
    <w:rsid w:val="001F626C"/>
    <w:rsid w:val="001F6F34"/>
    <w:rsid w:val="001F71E4"/>
    <w:rsid w:val="001F7C4D"/>
    <w:rsid w:val="002004D3"/>
    <w:rsid w:val="002006E3"/>
    <w:rsid w:val="00201207"/>
    <w:rsid w:val="00201225"/>
    <w:rsid w:val="002024BA"/>
    <w:rsid w:val="00202596"/>
    <w:rsid w:val="002025F3"/>
    <w:rsid w:val="00203326"/>
    <w:rsid w:val="0020442C"/>
    <w:rsid w:val="00206151"/>
    <w:rsid w:val="002071CE"/>
    <w:rsid w:val="002072F3"/>
    <w:rsid w:val="00207D80"/>
    <w:rsid w:val="00210250"/>
    <w:rsid w:val="00210335"/>
    <w:rsid w:val="00210AB3"/>
    <w:rsid w:val="00211125"/>
    <w:rsid w:val="002113BC"/>
    <w:rsid w:val="002122E4"/>
    <w:rsid w:val="00212630"/>
    <w:rsid w:val="0021277A"/>
    <w:rsid w:val="00212F58"/>
    <w:rsid w:val="00213798"/>
    <w:rsid w:val="0021494A"/>
    <w:rsid w:val="00214EB5"/>
    <w:rsid w:val="002151E7"/>
    <w:rsid w:val="00215964"/>
    <w:rsid w:val="00215988"/>
    <w:rsid w:val="00216342"/>
    <w:rsid w:val="00216AE8"/>
    <w:rsid w:val="00216D56"/>
    <w:rsid w:val="002176EF"/>
    <w:rsid w:val="00217F0A"/>
    <w:rsid w:val="00217F22"/>
    <w:rsid w:val="00220500"/>
    <w:rsid w:val="002205AB"/>
    <w:rsid w:val="002209D7"/>
    <w:rsid w:val="00220BF6"/>
    <w:rsid w:val="00221594"/>
    <w:rsid w:val="002219F0"/>
    <w:rsid w:val="00222AC9"/>
    <w:rsid w:val="00222AD6"/>
    <w:rsid w:val="0022322A"/>
    <w:rsid w:val="00223E02"/>
    <w:rsid w:val="0022422F"/>
    <w:rsid w:val="0022434E"/>
    <w:rsid w:val="002245D6"/>
    <w:rsid w:val="002246B0"/>
    <w:rsid w:val="0022506C"/>
    <w:rsid w:val="00225CA5"/>
    <w:rsid w:val="00225E3F"/>
    <w:rsid w:val="00226E14"/>
    <w:rsid w:val="0022757F"/>
    <w:rsid w:val="002275D2"/>
    <w:rsid w:val="00230493"/>
    <w:rsid w:val="00230FFD"/>
    <w:rsid w:val="00231D60"/>
    <w:rsid w:val="00232745"/>
    <w:rsid w:val="0023276E"/>
    <w:rsid w:val="0023315F"/>
    <w:rsid w:val="002333B3"/>
    <w:rsid w:val="002357ED"/>
    <w:rsid w:val="00237506"/>
    <w:rsid w:val="0024120C"/>
    <w:rsid w:val="002415BD"/>
    <w:rsid w:val="00241962"/>
    <w:rsid w:val="00243513"/>
    <w:rsid w:val="00243F07"/>
    <w:rsid w:val="00244C32"/>
    <w:rsid w:val="002454B7"/>
    <w:rsid w:val="00245814"/>
    <w:rsid w:val="002458BE"/>
    <w:rsid w:val="00245CCE"/>
    <w:rsid w:val="00246595"/>
    <w:rsid w:val="00246BED"/>
    <w:rsid w:val="00250986"/>
    <w:rsid w:val="002512DC"/>
    <w:rsid w:val="00251632"/>
    <w:rsid w:val="00253C2B"/>
    <w:rsid w:val="002542C8"/>
    <w:rsid w:val="0025430D"/>
    <w:rsid w:val="00254398"/>
    <w:rsid w:val="00254B95"/>
    <w:rsid w:val="00255226"/>
    <w:rsid w:val="00255B5C"/>
    <w:rsid w:val="002575D7"/>
    <w:rsid w:val="002575EB"/>
    <w:rsid w:val="00257F80"/>
    <w:rsid w:val="00260116"/>
    <w:rsid w:val="00260424"/>
    <w:rsid w:val="00260CB9"/>
    <w:rsid w:val="00261071"/>
    <w:rsid w:val="00261D36"/>
    <w:rsid w:val="00262996"/>
    <w:rsid w:val="002629DD"/>
    <w:rsid w:val="00262B41"/>
    <w:rsid w:val="00262E3A"/>
    <w:rsid w:val="00263628"/>
    <w:rsid w:val="0026385D"/>
    <w:rsid w:val="00263BA3"/>
    <w:rsid w:val="0026438E"/>
    <w:rsid w:val="00265611"/>
    <w:rsid w:val="00265651"/>
    <w:rsid w:val="002659FE"/>
    <w:rsid w:val="00265EB9"/>
    <w:rsid w:val="0026615E"/>
    <w:rsid w:val="00266408"/>
    <w:rsid w:val="002668F6"/>
    <w:rsid w:val="00266CA1"/>
    <w:rsid w:val="00266D04"/>
    <w:rsid w:val="00266EF6"/>
    <w:rsid w:val="002675B4"/>
    <w:rsid w:val="002679B8"/>
    <w:rsid w:val="00267B88"/>
    <w:rsid w:val="002706D2"/>
    <w:rsid w:val="002707BC"/>
    <w:rsid w:val="00271148"/>
    <w:rsid w:val="00271981"/>
    <w:rsid w:val="00271CA1"/>
    <w:rsid w:val="00272254"/>
    <w:rsid w:val="00272A2D"/>
    <w:rsid w:val="00273EBD"/>
    <w:rsid w:val="0027421E"/>
    <w:rsid w:val="002749A5"/>
    <w:rsid w:val="00274AFD"/>
    <w:rsid w:val="00274F83"/>
    <w:rsid w:val="0027520E"/>
    <w:rsid w:val="002758C5"/>
    <w:rsid w:val="00275B69"/>
    <w:rsid w:val="0027699C"/>
    <w:rsid w:val="00276A44"/>
    <w:rsid w:val="00276B20"/>
    <w:rsid w:val="00277DDF"/>
    <w:rsid w:val="00280251"/>
    <w:rsid w:val="00280B47"/>
    <w:rsid w:val="00280DDA"/>
    <w:rsid w:val="00280E81"/>
    <w:rsid w:val="002816B9"/>
    <w:rsid w:val="0028255E"/>
    <w:rsid w:val="00282668"/>
    <w:rsid w:val="0028277B"/>
    <w:rsid w:val="00282812"/>
    <w:rsid w:val="00283C23"/>
    <w:rsid w:val="00286207"/>
    <w:rsid w:val="002863D5"/>
    <w:rsid w:val="002865EF"/>
    <w:rsid w:val="00286658"/>
    <w:rsid w:val="002867EC"/>
    <w:rsid w:val="0028694F"/>
    <w:rsid w:val="00286FD6"/>
    <w:rsid w:val="00290FA5"/>
    <w:rsid w:val="002913B8"/>
    <w:rsid w:val="002915B7"/>
    <w:rsid w:val="00291E51"/>
    <w:rsid w:val="002920D3"/>
    <w:rsid w:val="002928F7"/>
    <w:rsid w:val="00292D6B"/>
    <w:rsid w:val="002941B6"/>
    <w:rsid w:val="002947C2"/>
    <w:rsid w:val="00295B7A"/>
    <w:rsid w:val="00295E28"/>
    <w:rsid w:val="0029621D"/>
    <w:rsid w:val="00296CC1"/>
    <w:rsid w:val="00296E6B"/>
    <w:rsid w:val="00297451"/>
    <w:rsid w:val="002A04C4"/>
    <w:rsid w:val="002A0582"/>
    <w:rsid w:val="002A0E4E"/>
    <w:rsid w:val="002A153E"/>
    <w:rsid w:val="002A2166"/>
    <w:rsid w:val="002A23C5"/>
    <w:rsid w:val="002A2993"/>
    <w:rsid w:val="002A3E86"/>
    <w:rsid w:val="002A6AA0"/>
    <w:rsid w:val="002B1F8F"/>
    <w:rsid w:val="002B23E0"/>
    <w:rsid w:val="002B2455"/>
    <w:rsid w:val="002B2E25"/>
    <w:rsid w:val="002B45AA"/>
    <w:rsid w:val="002B5B27"/>
    <w:rsid w:val="002B6BCD"/>
    <w:rsid w:val="002B7B57"/>
    <w:rsid w:val="002C01E3"/>
    <w:rsid w:val="002C0652"/>
    <w:rsid w:val="002C070D"/>
    <w:rsid w:val="002C11E0"/>
    <w:rsid w:val="002C3755"/>
    <w:rsid w:val="002C3D43"/>
    <w:rsid w:val="002C43AB"/>
    <w:rsid w:val="002C497E"/>
    <w:rsid w:val="002C4DEB"/>
    <w:rsid w:val="002C56D8"/>
    <w:rsid w:val="002C6460"/>
    <w:rsid w:val="002C6938"/>
    <w:rsid w:val="002C6A3B"/>
    <w:rsid w:val="002C6AC2"/>
    <w:rsid w:val="002C6E7C"/>
    <w:rsid w:val="002C6EC6"/>
    <w:rsid w:val="002C78FB"/>
    <w:rsid w:val="002D071A"/>
    <w:rsid w:val="002D39A1"/>
    <w:rsid w:val="002D4B4A"/>
    <w:rsid w:val="002D4FE6"/>
    <w:rsid w:val="002D586C"/>
    <w:rsid w:val="002D5E3C"/>
    <w:rsid w:val="002D65C7"/>
    <w:rsid w:val="002D6BDE"/>
    <w:rsid w:val="002D7685"/>
    <w:rsid w:val="002E0753"/>
    <w:rsid w:val="002E092D"/>
    <w:rsid w:val="002E1055"/>
    <w:rsid w:val="002E12A9"/>
    <w:rsid w:val="002E132E"/>
    <w:rsid w:val="002E17D8"/>
    <w:rsid w:val="002E32E6"/>
    <w:rsid w:val="002E3C54"/>
    <w:rsid w:val="002E6824"/>
    <w:rsid w:val="002E719D"/>
    <w:rsid w:val="002E794A"/>
    <w:rsid w:val="002E7D9C"/>
    <w:rsid w:val="002E7FAD"/>
    <w:rsid w:val="002F11FE"/>
    <w:rsid w:val="002F269A"/>
    <w:rsid w:val="002F2D3B"/>
    <w:rsid w:val="002F2DA5"/>
    <w:rsid w:val="002F2DF1"/>
    <w:rsid w:val="002F32C4"/>
    <w:rsid w:val="002F3449"/>
    <w:rsid w:val="002F389A"/>
    <w:rsid w:val="002F41AD"/>
    <w:rsid w:val="002F43FB"/>
    <w:rsid w:val="002F6321"/>
    <w:rsid w:val="002F64DA"/>
    <w:rsid w:val="002F6F3F"/>
    <w:rsid w:val="002F7041"/>
    <w:rsid w:val="002F7317"/>
    <w:rsid w:val="002F744E"/>
    <w:rsid w:val="002F776D"/>
    <w:rsid w:val="002F7FD1"/>
    <w:rsid w:val="00300ACD"/>
    <w:rsid w:val="00300FBA"/>
    <w:rsid w:val="00301507"/>
    <w:rsid w:val="0030299D"/>
    <w:rsid w:val="00302FC2"/>
    <w:rsid w:val="00303418"/>
    <w:rsid w:val="00303D7A"/>
    <w:rsid w:val="00304F87"/>
    <w:rsid w:val="0030598F"/>
    <w:rsid w:val="00306786"/>
    <w:rsid w:val="00306A71"/>
    <w:rsid w:val="00307585"/>
    <w:rsid w:val="00307748"/>
    <w:rsid w:val="00307DAC"/>
    <w:rsid w:val="00310844"/>
    <w:rsid w:val="00310A1E"/>
    <w:rsid w:val="00311578"/>
    <w:rsid w:val="00312591"/>
    <w:rsid w:val="00315554"/>
    <w:rsid w:val="003157EA"/>
    <w:rsid w:val="00315C82"/>
    <w:rsid w:val="00315DC8"/>
    <w:rsid w:val="003165D6"/>
    <w:rsid w:val="00316769"/>
    <w:rsid w:val="00316E2C"/>
    <w:rsid w:val="00320B8D"/>
    <w:rsid w:val="00321B37"/>
    <w:rsid w:val="00321EA6"/>
    <w:rsid w:val="00322018"/>
    <w:rsid w:val="003226DF"/>
    <w:rsid w:val="00322E09"/>
    <w:rsid w:val="003235FD"/>
    <w:rsid w:val="0032373F"/>
    <w:rsid w:val="00323B07"/>
    <w:rsid w:val="0032413B"/>
    <w:rsid w:val="00324EF3"/>
    <w:rsid w:val="003262D8"/>
    <w:rsid w:val="00326780"/>
    <w:rsid w:val="003300C3"/>
    <w:rsid w:val="00331251"/>
    <w:rsid w:val="0033133D"/>
    <w:rsid w:val="00331B0D"/>
    <w:rsid w:val="00332A3B"/>
    <w:rsid w:val="00332E63"/>
    <w:rsid w:val="0033353B"/>
    <w:rsid w:val="00333B35"/>
    <w:rsid w:val="003340DC"/>
    <w:rsid w:val="003343B0"/>
    <w:rsid w:val="0033529C"/>
    <w:rsid w:val="00335482"/>
    <w:rsid w:val="00335F81"/>
    <w:rsid w:val="0033686C"/>
    <w:rsid w:val="00340B71"/>
    <w:rsid w:val="00340EBF"/>
    <w:rsid w:val="00341645"/>
    <w:rsid w:val="00341ADA"/>
    <w:rsid w:val="00343043"/>
    <w:rsid w:val="003442B0"/>
    <w:rsid w:val="003446BA"/>
    <w:rsid w:val="00345E5B"/>
    <w:rsid w:val="0034618E"/>
    <w:rsid w:val="003465C1"/>
    <w:rsid w:val="003475CD"/>
    <w:rsid w:val="00347818"/>
    <w:rsid w:val="00350F2A"/>
    <w:rsid w:val="00351204"/>
    <w:rsid w:val="00351C28"/>
    <w:rsid w:val="003527B2"/>
    <w:rsid w:val="003529B8"/>
    <w:rsid w:val="00352EED"/>
    <w:rsid w:val="0035466A"/>
    <w:rsid w:val="0035574C"/>
    <w:rsid w:val="0035625A"/>
    <w:rsid w:val="003566FF"/>
    <w:rsid w:val="00356AE9"/>
    <w:rsid w:val="0036082C"/>
    <w:rsid w:val="00360CF3"/>
    <w:rsid w:val="003610D3"/>
    <w:rsid w:val="00363852"/>
    <w:rsid w:val="00363A78"/>
    <w:rsid w:val="00363C34"/>
    <w:rsid w:val="00364D7D"/>
    <w:rsid w:val="00364F7D"/>
    <w:rsid w:val="00365743"/>
    <w:rsid w:val="00365767"/>
    <w:rsid w:val="00366A81"/>
    <w:rsid w:val="00366B97"/>
    <w:rsid w:val="00366C67"/>
    <w:rsid w:val="003674B3"/>
    <w:rsid w:val="00367D19"/>
    <w:rsid w:val="00370158"/>
    <w:rsid w:val="00370245"/>
    <w:rsid w:val="00371627"/>
    <w:rsid w:val="00372C70"/>
    <w:rsid w:val="003735E2"/>
    <w:rsid w:val="00373EA6"/>
    <w:rsid w:val="00374A4E"/>
    <w:rsid w:val="00375734"/>
    <w:rsid w:val="003765D2"/>
    <w:rsid w:val="00376966"/>
    <w:rsid w:val="00376ED2"/>
    <w:rsid w:val="003778C9"/>
    <w:rsid w:val="0038060E"/>
    <w:rsid w:val="003806B5"/>
    <w:rsid w:val="0038207E"/>
    <w:rsid w:val="00382108"/>
    <w:rsid w:val="00382335"/>
    <w:rsid w:val="00382D5F"/>
    <w:rsid w:val="00384028"/>
    <w:rsid w:val="003865CA"/>
    <w:rsid w:val="00386E67"/>
    <w:rsid w:val="003871C1"/>
    <w:rsid w:val="00387A30"/>
    <w:rsid w:val="003901C2"/>
    <w:rsid w:val="003903D3"/>
    <w:rsid w:val="00390E9F"/>
    <w:rsid w:val="00390EAA"/>
    <w:rsid w:val="003915C1"/>
    <w:rsid w:val="0039167C"/>
    <w:rsid w:val="00393614"/>
    <w:rsid w:val="003936F2"/>
    <w:rsid w:val="0039381E"/>
    <w:rsid w:val="00393873"/>
    <w:rsid w:val="00394D01"/>
    <w:rsid w:val="003950DD"/>
    <w:rsid w:val="00395A75"/>
    <w:rsid w:val="0039607A"/>
    <w:rsid w:val="00396825"/>
    <w:rsid w:val="003A1B19"/>
    <w:rsid w:val="003A42A0"/>
    <w:rsid w:val="003A469E"/>
    <w:rsid w:val="003A4876"/>
    <w:rsid w:val="003A48D5"/>
    <w:rsid w:val="003A5662"/>
    <w:rsid w:val="003A609A"/>
    <w:rsid w:val="003A76F1"/>
    <w:rsid w:val="003A7929"/>
    <w:rsid w:val="003A7986"/>
    <w:rsid w:val="003A7BFB"/>
    <w:rsid w:val="003A7E9E"/>
    <w:rsid w:val="003B08C9"/>
    <w:rsid w:val="003B1103"/>
    <w:rsid w:val="003B1131"/>
    <w:rsid w:val="003B14D3"/>
    <w:rsid w:val="003B1C9D"/>
    <w:rsid w:val="003B1F56"/>
    <w:rsid w:val="003B2249"/>
    <w:rsid w:val="003B2FD4"/>
    <w:rsid w:val="003B477E"/>
    <w:rsid w:val="003B5182"/>
    <w:rsid w:val="003B5239"/>
    <w:rsid w:val="003B5923"/>
    <w:rsid w:val="003B5F06"/>
    <w:rsid w:val="003B639A"/>
    <w:rsid w:val="003B6B8A"/>
    <w:rsid w:val="003B7022"/>
    <w:rsid w:val="003B7116"/>
    <w:rsid w:val="003B7D4B"/>
    <w:rsid w:val="003C0B83"/>
    <w:rsid w:val="003C0DDE"/>
    <w:rsid w:val="003C2545"/>
    <w:rsid w:val="003C3A38"/>
    <w:rsid w:val="003C5C76"/>
    <w:rsid w:val="003C6879"/>
    <w:rsid w:val="003C6E8A"/>
    <w:rsid w:val="003C7350"/>
    <w:rsid w:val="003C7437"/>
    <w:rsid w:val="003D014F"/>
    <w:rsid w:val="003D072B"/>
    <w:rsid w:val="003D0774"/>
    <w:rsid w:val="003D1AD3"/>
    <w:rsid w:val="003D22F7"/>
    <w:rsid w:val="003D25F7"/>
    <w:rsid w:val="003D29B9"/>
    <w:rsid w:val="003D2EB7"/>
    <w:rsid w:val="003D356D"/>
    <w:rsid w:val="003D37D2"/>
    <w:rsid w:val="003D414F"/>
    <w:rsid w:val="003D43F8"/>
    <w:rsid w:val="003D4FFC"/>
    <w:rsid w:val="003D508F"/>
    <w:rsid w:val="003D5C37"/>
    <w:rsid w:val="003D6447"/>
    <w:rsid w:val="003E034F"/>
    <w:rsid w:val="003E0952"/>
    <w:rsid w:val="003E1296"/>
    <w:rsid w:val="003E162A"/>
    <w:rsid w:val="003E203F"/>
    <w:rsid w:val="003E2EB0"/>
    <w:rsid w:val="003E30FE"/>
    <w:rsid w:val="003E373F"/>
    <w:rsid w:val="003E3882"/>
    <w:rsid w:val="003E4724"/>
    <w:rsid w:val="003E5BAD"/>
    <w:rsid w:val="003E5CD9"/>
    <w:rsid w:val="003E67A1"/>
    <w:rsid w:val="003F0446"/>
    <w:rsid w:val="003F0DA9"/>
    <w:rsid w:val="003F0E03"/>
    <w:rsid w:val="003F13F9"/>
    <w:rsid w:val="003F163F"/>
    <w:rsid w:val="003F1884"/>
    <w:rsid w:val="003F18A6"/>
    <w:rsid w:val="003F1C38"/>
    <w:rsid w:val="003F3628"/>
    <w:rsid w:val="003F3945"/>
    <w:rsid w:val="003F3ADC"/>
    <w:rsid w:val="003F4293"/>
    <w:rsid w:val="003F4C6F"/>
    <w:rsid w:val="003F4E30"/>
    <w:rsid w:val="003F509D"/>
    <w:rsid w:val="003F573C"/>
    <w:rsid w:val="003F65AB"/>
    <w:rsid w:val="00400147"/>
    <w:rsid w:val="00400F18"/>
    <w:rsid w:val="0040123F"/>
    <w:rsid w:val="00401648"/>
    <w:rsid w:val="00401E1C"/>
    <w:rsid w:val="004029DE"/>
    <w:rsid w:val="0040356F"/>
    <w:rsid w:val="004035EE"/>
    <w:rsid w:val="0040416A"/>
    <w:rsid w:val="00405597"/>
    <w:rsid w:val="004061CC"/>
    <w:rsid w:val="00406346"/>
    <w:rsid w:val="004065E5"/>
    <w:rsid w:val="00407F6F"/>
    <w:rsid w:val="004107D0"/>
    <w:rsid w:val="00410ABC"/>
    <w:rsid w:val="00410B0A"/>
    <w:rsid w:val="00412A80"/>
    <w:rsid w:val="00412C67"/>
    <w:rsid w:val="00413164"/>
    <w:rsid w:val="004138D2"/>
    <w:rsid w:val="00413CB5"/>
    <w:rsid w:val="00414355"/>
    <w:rsid w:val="00414585"/>
    <w:rsid w:val="00414ACD"/>
    <w:rsid w:val="00414B81"/>
    <w:rsid w:val="00414DE3"/>
    <w:rsid w:val="00415298"/>
    <w:rsid w:val="00415D8B"/>
    <w:rsid w:val="004163E0"/>
    <w:rsid w:val="00416B29"/>
    <w:rsid w:val="00417836"/>
    <w:rsid w:val="004201F9"/>
    <w:rsid w:val="00420792"/>
    <w:rsid w:val="00421EB0"/>
    <w:rsid w:val="00422956"/>
    <w:rsid w:val="00422B31"/>
    <w:rsid w:val="00423618"/>
    <w:rsid w:val="004239DF"/>
    <w:rsid w:val="004246C0"/>
    <w:rsid w:val="00425AD1"/>
    <w:rsid w:val="00426E37"/>
    <w:rsid w:val="004272E5"/>
    <w:rsid w:val="00427B1A"/>
    <w:rsid w:val="00430324"/>
    <w:rsid w:val="0043156E"/>
    <w:rsid w:val="00431BEF"/>
    <w:rsid w:val="00432212"/>
    <w:rsid w:val="00432A6B"/>
    <w:rsid w:val="00432C4A"/>
    <w:rsid w:val="00433E48"/>
    <w:rsid w:val="00434855"/>
    <w:rsid w:val="004354E2"/>
    <w:rsid w:val="00435AAB"/>
    <w:rsid w:val="00436BA8"/>
    <w:rsid w:val="00436BD2"/>
    <w:rsid w:val="00436F3A"/>
    <w:rsid w:val="00436FD6"/>
    <w:rsid w:val="00437177"/>
    <w:rsid w:val="00437693"/>
    <w:rsid w:val="00440207"/>
    <w:rsid w:val="0044085B"/>
    <w:rsid w:val="00440C47"/>
    <w:rsid w:val="00440EDD"/>
    <w:rsid w:val="00441712"/>
    <w:rsid w:val="004428C3"/>
    <w:rsid w:val="00442DA2"/>
    <w:rsid w:val="00442FA8"/>
    <w:rsid w:val="004431B5"/>
    <w:rsid w:val="004442A4"/>
    <w:rsid w:val="00444DA8"/>
    <w:rsid w:val="004453CF"/>
    <w:rsid w:val="00445828"/>
    <w:rsid w:val="00445B93"/>
    <w:rsid w:val="00445CEA"/>
    <w:rsid w:val="00445FB2"/>
    <w:rsid w:val="004508E8"/>
    <w:rsid w:val="004518E0"/>
    <w:rsid w:val="00452487"/>
    <w:rsid w:val="00452857"/>
    <w:rsid w:val="00452BB4"/>
    <w:rsid w:val="00452BF1"/>
    <w:rsid w:val="00452D22"/>
    <w:rsid w:val="00453086"/>
    <w:rsid w:val="004549EC"/>
    <w:rsid w:val="00454D5C"/>
    <w:rsid w:val="00455174"/>
    <w:rsid w:val="004562F4"/>
    <w:rsid w:val="0045735D"/>
    <w:rsid w:val="00457955"/>
    <w:rsid w:val="00457FF1"/>
    <w:rsid w:val="00461ACD"/>
    <w:rsid w:val="00461C89"/>
    <w:rsid w:val="00461D1B"/>
    <w:rsid w:val="00461DBE"/>
    <w:rsid w:val="004622F2"/>
    <w:rsid w:val="00462353"/>
    <w:rsid w:val="00463D83"/>
    <w:rsid w:val="00463EC0"/>
    <w:rsid w:val="0046566A"/>
    <w:rsid w:val="00465AE3"/>
    <w:rsid w:val="00466307"/>
    <w:rsid w:val="0046639A"/>
    <w:rsid w:val="004676E5"/>
    <w:rsid w:val="004677D1"/>
    <w:rsid w:val="00471190"/>
    <w:rsid w:val="004711EF"/>
    <w:rsid w:val="00472760"/>
    <w:rsid w:val="00473001"/>
    <w:rsid w:val="00474557"/>
    <w:rsid w:val="0047518D"/>
    <w:rsid w:val="00475E71"/>
    <w:rsid w:val="0047656F"/>
    <w:rsid w:val="004766D7"/>
    <w:rsid w:val="0047795F"/>
    <w:rsid w:val="004819D9"/>
    <w:rsid w:val="004835A3"/>
    <w:rsid w:val="00485C7E"/>
    <w:rsid w:val="00485F39"/>
    <w:rsid w:val="00486982"/>
    <w:rsid w:val="00487531"/>
    <w:rsid w:val="004879E3"/>
    <w:rsid w:val="00487D57"/>
    <w:rsid w:val="00490145"/>
    <w:rsid w:val="00490287"/>
    <w:rsid w:val="00490D83"/>
    <w:rsid w:val="00490FAB"/>
    <w:rsid w:val="0049171C"/>
    <w:rsid w:val="00492404"/>
    <w:rsid w:val="00492B50"/>
    <w:rsid w:val="00494FA2"/>
    <w:rsid w:val="00495749"/>
    <w:rsid w:val="00495A00"/>
    <w:rsid w:val="00495E61"/>
    <w:rsid w:val="00497481"/>
    <w:rsid w:val="00497877"/>
    <w:rsid w:val="00497F51"/>
    <w:rsid w:val="004A0A2F"/>
    <w:rsid w:val="004A21D0"/>
    <w:rsid w:val="004A2919"/>
    <w:rsid w:val="004A2F73"/>
    <w:rsid w:val="004A3533"/>
    <w:rsid w:val="004A6954"/>
    <w:rsid w:val="004A72C0"/>
    <w:rsid w:val="004B0114"/>
    <w:rsid w:val="004B01C9"/>
    <w:rsid w:val="004B170F"/>
    <w:rsid w:val="004B1D2E"/>
    <w:rsid w:val="004B1EEB"/>
    <w:rsid w:val="004B2C17"/>
    <w:rsid w:val="004B2D8E"/>
    <w:rsid w:val="004B2F3B"/>
    <w:rsid w:val="004B34BD"/>
    <w:rsid w:val="004B3D5E"/>
    <w:rsid w:val="004B5067"/>
    <w:rsid w:val="004B5AE5"/>
    <w:rsid w:val="004B5E9B"/>
    <w:rsid w:val="004B68BB"/>
    <w:rsid w:val="004B73EB"/>
    <w:rsid w:val="004B783F"/>
    <w:rsid w:val="004B7DD7"/>
    <w:rsid w:val="004C09B4"/>
    <w:rsid w:val="004C0ED4"/>
    <w:rsid w:val="004C1B00"/>
    <w:rsid w:val="004C219A"/>
    <w:rsid w:val="004C3AD6"/>
    <w:rsid w:val="004C460C"/>
    <w:rsid w:val="004C53D8"/>
    <w:rsid w:val="004C5872"/>
    <w:rsid w:val="004C66F1"/>
    <w:rsid w:val="004C7412"/>
    <w:rsid w:val="004C7937"/>
    <w:rsid w:val="004C7F29"/>
    <w:rsid w:val="004D0D39"/>
    <w:rsid w:val="004D3656"/>
    <w:rsid w:val="004D3ADB"/>
    <w:rsid w:val="004D3C23"/>
    <w:rsid w:val="004D3E54"/>
    <w:rsid w:val="004D4538"/>
    <w:rsid w:val="004D4A9F"/>
    <w:rsid w:val="004D4FB6"/>
    <w:rsid w:val="004D572F"/>
    <w:rsid w:val="004D5DB5"/>
    <w:rsid w:val="004D78ED"/>
    <w:rsid w:val="004E05D3"/>
    <w:rsid w:val="004E23A7"/>
    <w:rsid w:val="004E2554"/>
    <w:rsid w:val="004E5418"/>
    <w:rsid w:val="004E6B02"/>
    <w:rsid w:val="004E76F5"/>
    <w:rsid w:val="004F16E2"/>
    <w:rsid w:val="004F21EE"/>
    <w:rsid w:val="004F4E02"/>
    <w:rsid w:val="004F52E1"/>
    <w:rsid w:val="004F6196"/>
    <w:rsid w:val="004F6373"/>
    <w:rsid w:val="004F6E37"/>
    <w:rsid w:val="0050101A"/>
    <w:rsid w:val="00501A5B"/>
    <w:rsid w:val="00502279"/>
    <w:rsid w:val="00502710"/>
    <w:rsid w:val="00502C94"/>
    <w:rsid w:val="00503307"/>
    <w:rsid w:val="00503D5E"/>
    <w:rsid w:val="00503E57"/>
    <w:rsid w:val="00503ECC"/>
    <w:rsid w:val="00505528"/>
    <w:rsid w:val="005059E2"/>
    <w:rsid w:val="00505C31"/>
    <w:rsid w:val="00505CC2"/>
    <w:rsid w:val="005072E4"/>
    <w:rsid w:val="0051016B"/>
    <w:rsid w:val="00510B56"/>
    <w:rsid w:val="00511CD1"/>
    <w:rsid w:val="00512C9C"/>
    <w:rsid w:val="00512D6A"/>
    <w:rsid w:val="00513006"/>
    <w:rsid w:val="005135EA"/>
    <w:rsid w:val="0051390A"/>
    <w:rsid w:val="00513A91"/>
    <w:rsid w:val="00514955"/>
    <w:rsid w:val="00514C5A"/>
    <w:rsid w:val="00514D8A"/>
    <w:rsid w:val="00516146"/>
    <w:rsid w:val="00516384"/>
    <w:rsid w:val="00517B5C"/>
    <w:rsid w:val="00517F10"/>
    <w:rsid w:val="00520F0F"/>
    <w:rsid w:val="005211C4"/>
    <w:rsid w:val="00522156"/>
    <w:rsid w:val="00522C81"/>
    <w:rsid w:val="00523175"/>
    <w:rsid w:val="00524DE1"/>
    <w:rsid w:val="00525BF0"/>
    <w:rsid w:val="00525C2F"/>
    <w:rsid w:val="00526671"/>
    <w:rsid w:val="00530791"/>
    <w:rsid w:val="00531682"/>
    <w:rsid w:val="005332D7"/>
    <w:rsid w:val="0053355C"/>
    <w:rsid w:val="005346E8"/>
    <w:rsid w:val="0053569A"/>
    <w:rsid w:val="00535702"/>
    <w:rsid w:val="00536850"/>
    <w:rsid w:val="00536AC8"/>
    <w:rsid w:val="00537430"/>
    <w:rsid w:val="005374E4"/>
    <w:rsid w:val="005377E4"/>
    <w:rsid w:val="00540611"/>
    <w:rsid w:val="00541579"/>
    <w:rsid w:val="00542999"/>
    <w:rsid w:val="0054466D"/>
    <w:rsid w:val="00545C0D"/>
    <w:rsid w:val="00545F72"/>
    <w:rsid w:val="00546437"/>
    <w:rsid w:val="005468EB"/>
    <w:rsid w:val="0054769B"/>
    <w:rsid w:val="00547C2B"/>
    <w:rsid w:val="00547DFE"/>
    <w:rsid w:val="00550583"/>
    <w:rsid w:val="00550A34"/>
    <w:rsid w:val="00550C47"/>
    <w:rsid w:val="00550FDA"/>
    <w:rsid w:val="00551ED9"/>
    <w:rsid w:val="00551FA2"/>
    <w:rsid w:val="00552C55"/>
    <w:rsid w:val="00553590"/>
    <w:rsid w:val="00553677"/>
    <w:rsid w:val="00554842"/>
    <w:rsid w:val="00554978"/>
    <w:rsid w:val="00554F56"/>
    <w:rsid w:val="00554FBA"/>
    <w:rsid w:val="00555005"/>
    <w:rsid w:val="005557DE"/>
    <w:rsid w:val="00555B20"/>
    <w:rsid w:val="00556607"/>
    <w:rsid w:val="00556E2F"/>
    <w:rsid w:val="00556EF2"/>
    <w:rsid w:val="00561031"/>
    <w:rsid w:val="005610D2"/>
    <w:rsid w:val="00561A3E"/>
    <w:rsid w:val="00562EDA"/>
    <w:rsid w:val="00563A91"/>
    <w:rsid w:val="00563E2C"/>
    <w:rsid w:val="00564486"/>
    <w:rsid w:val="005662C6"/>
    <w:rsid w:val="00566558"/>
    <w:rsid w:val="00566771"/>
    <w:rsid w:val="00566FFF"/>
    <w:rsid w:val="005677B6"/>
    <w:rsid w:val="0057170A"/>
    <w:rsid w:val="005721BA"/>
    <w:rsid w:val="00572570"/>
    <w:rsid w:val="00572A4C"/>
    <w:rsid w:val="00573284"/>
    <w:rsid w:val="00573DD4"/>
    <w:rsid w:val="00574029"/>
    <w:rsid w:val="00575332"/>
    <w:rsid w:val="00575F1E"/>
    <w:rsid w:val="005761F2"/>
    <w:rsid w:val="0058033C"/>
    <w:rsid w:val="00581A68"/>
    <w:rsid w:val="00581B00"/>
    <w:rsid w:val="00582FDB"/>
    <w:rsid w:val="005836AF"/>
    <w:rsid w:val="0058454D"/>
    <w:rsid w:val="0058532E"/>
    <w:rsid w:val="005864FA"/>
    <w:rsid w:val="00586956"/>
    <w:rsid w:val="00587942"/>
    <w:rsid w:val="00590164"/>
    <w:rsid w:val="005902F9"/>
    <w:rsid w:val="00590995"/>
    <w:rsid w:val="00591628"/>
    <w:rsid w:val="005929A6"/>
    <w:rsid w:val="00596976"/>
    <w:rsid w:val="00597401"/>
    <w:rsid w:val="005A186A"/>
    <w:rsid w:val="005A1B4F"/>
    <w:rsid w:val="005A2454"/>
    <w:rsid w:val="005A2A9B"/>
    <w:rsid w:val="005A3CCD"/>
    <w:rsid w:val="005A6AD0"/>
    <w:rsid w:val="005A6C32"/>
    <w:rsid w:val="005A74E8"/>
    <w:rsid w:val="005B05C2"/>
    <w:rsid w:val="005B15C2"/>
    <w:rsid w:val="005B25EB"/>
    <w:rsid w:val="005B3056"/>
    <w:rsid w:val="005B3177"/>
    <w:rsid w:val="005B36AB"/>
    <w:rsid w:val="005B622A"/>
    <w:rsid w:val="005B6C6F"/>
    <w:rsid w:val="005B7577"/>
    <w:rsid w:val="005B7CF7"/>
    <w:rsid w:val="005B7FE3"/>
    <w:rsid w:val="005C0023"/>
    <w:rsid w:val="005C0348"/>
    <w:rsid w:val="005C0FCA"/>
    <w:rsid w:val="005C107E"/>
    <w:rsid w:val="005C1947"/>
    <w:rsid w:val="005C25A5"/>
    <w:rsid w:val="005C319B"/>
    <w:rsid w:val="005C40D2"/>
    <w:rsid w:val="005C4B21"/>
    <w:rsid w:val="005C5490"/>
    <w:rsid w:val="005C66F0"/>
    <w:rsid w:val="005C6A88"/>
    <w:rsid w:val="005C6B9F"/>
    <w:rsid w:val="005C7286"/>
    <w:rsid w:val="005C7699"/>
    <w:rsid w:val="005C7F18"/>
    <w:rsid w:val="005D01DA"/>
    <w:rsid w:val="005D0696"/>
    <w:rsid w:val="005D124A"/>
    <w:rsid w:val="005D1CF3"/>
    <w:rsid w:val="005D2B9B"/>
    <w:rsid w:val="005D59BB"/>
    <w:rsid w:val="005D6CA2"/>
    <w:rsid w:val="005D725D"/>
    <w:rsid w:val="005D7343"/>
    <w:rsid w:val="005D77CF"/>
    <w:rsid w:val="005D7BD2"/>
    <w:rsid w:val="005D7CC0"/>
    <w:rsid w:val="005E0377"/>
    <w:rsid w:val="005E0BE1"/>
    <w:rsid w:val="005E1982"/>
    <w:rsid w:val="005E1C81"/>
    <w:rsid w:val="005E1D8E"/>
    <w:rsid w:val="005E2050"/>
    <w:rsid w:val="005E22B1"/>
    <w:rsid w:val="005E3491"/>
    <w:rsid w:val="005E3E29"/>
    <w:rsid w:val="005E4410"/>
    <w:rsid w:val="005E4829"/>
    <w:rsid w:val="005E5E8F"/>
    <w:rsid w:val="005E6A78"/>
    <w:rsid w:val="005E7BE7"/>
    <w:rsid w:val="005F04DA"/>
    <w:rsid w:val="005F0514"/>
    <w:rsid w:val="005F14B2"/>
    <w:rsid w:val="005F1E65"/>
    <w:rsid w:val="005F202B"/>
    <w:rsid w:val="005F2943"/>
    <w:rsid w:val="005F2EC0"/>
    <w:rsid w:val="005F3D66"/>
    <w:rsid w:val="005F4E00"/>
    <w:rsid w:val="005F5A62"/>
    <w:rsid w:val="005F6B1E"/>
    <w:rsid w:val="005F6E26"/>
    <w:rsid w:val="005F75A0"/>
    <w:rsid w:val="006010A4"/>
    <w:rsid w:val="006034A7"/>
    <w:rsid w:val="00604275"/>
    <w:rsid w:val="0060451A"/>
    <w:rsid w:val="00604847"/>
    <w:rsid w:val="00604D12"/>
    <w:rsid w:val="00606DD8"/>
    <w:rsid w:val="00607C77"/>
    <w:rsid w:val="00607D29"/>
    <w:rsid w:val="00610135"/>
    <w:rsid w:val="00611234"/>
    <w:rsid w:val="0061131E"/>
    <w:rsid w:val="0061155D"/>
    <w:rsid w:val="0061247F"/>
    <w:rsid w:val="00612863"/>
    <w:rsid w:val="006134E7"/>
    <w:rsid w:val="00613D72"/>
    <w:rsid w:val="0061448A"/>
    <w:rsid w:val="0061502F"/>
    <w:rsid w:val="0061557A"/>
    <w:rsid w:val="0061574F"/>
    <w:rsid w:val="006159E4"/>
    <w:rsid w:val="00617417"/>
    <w:rsid w:val="006177D1"/>
    <w:rsid w:val="0062093A"/>
    <w:rsid w:val="00621C92"/>
    <w:rsid w:val="0062322C"/>
    <w:rsid w:val="00626C0D"/>
    <w:rsid w:val="00627034"/>
    <w:rsid w:val="00627285"/>
    <w:rsid w:val="00627325"/>
    <w:rsid w:val="006274B4"/>
    <w:rsid w:val="0062751C"/>
    <w:rsid w:val="006276A9"/>
    <w:rsid w:val="0063008A"/>
    <w:rsid w:val="00631C31"/>
    <w:rsid w:val="0063224E"/>
    <w:rsid w:val="006326CD"/>
    <w:rsid w:val="00632E8A"/>
    <w:rsid w:val="006331FF"/>
    <w:rsid w:val="00633C9C"/>
    <w:rsid w:val="00633CB5"/>
    <w:rsid w:val="00634B66"/>
    <w:rsid w:val="00635498"/>
    <w:rsid w:val="006358D6"/>
    <w:rsid w:val="006365C0"/>
    <w:rsid w:val="006366FA"/>
    <w:rsid w:val="006368D3"/>
    <w:rsid w:val="00637A9A"/>
    <w:rsid w:val="00640DFF"/>
    <w:rsid w:val="00641BD1"/>
    <w:rsid w:val="00642066"/>
    <w:rsid w:val="006424E5"/>
    <w:rsid w:val="00643FC5"/>
    <w:rsid w:val="006446A5"/>
    <w:rsid w:val="00644AE7"/>
    <w:rsid w:val="00644BD6"/>
    <w:rsid w:val="0064558D"/>
    <w:rsid w:val="00645DE7"/>
    <w:rsid w:val="00646925"/>
    <w:rsid w:val="00647397"/>
    <w:rsid w:val="006478F4"/>
    <w:rsid w:val="00647AF3"/>
    <w:rsid w:val="00647C88"/>
    <w:rsid w:val="00647CAE"/>
    <w:rsid w:val="00650517"/>
    <w:rsid w:val="00650700"/>
    <w:rsid w:val="00651140"/>
    <w:rsid w:val="00651465"/>
    <w:rsid w:val="00653279"/>
    <w:rsid w:val="00654584"/>
    <w:rsid w:val="006550A4"/>
    <w:rsid w:val="006551B4"/>
    <w:rsid w:val="006555F1"/>
    <w:rsid w:val="00656666"/>
    <w:rsid w:val="0065692A"/>
    <w:rsid w:val="00657B8D"/>
    <w:rsid w:val="00660409"/>
    <w:rsid w:val="00660948"/>
    <w:rsid w:val="00662717"/>
    <w:rsid w:val="0066277B"/>
    <w:rsid w:val="006630AB"/>
    <w:rsid w:val="006632B0"/>
    <w:rsid w:val="00663DD7"/>
    <w:rsid w:val="00664234"/>
    <w:rsid w:val="00664591"/>
    <w:rsid w:val="00664901"/>
    <w:rsid w:val="00664F0E"/>
    <w:rsid w:val="006652D3"/>
    <w:rsid w:val="00666067"/>
    <w:rsid w:val="00666330"/>
    <w:rsid w:val="00666A8C"/>
    <w:rsid w:val="00666C84"/>
    <w:rsid w:val="00667B34"/>
    <w:rsid w:val="00670735"/>
    <w:rsid w:val="00673291"/>
    <w:rsid w:val="00673EC0"/>
    <w:rsid w:val="006740EF"/>
    <w:rsid w:val="006755C2"/>
    <w:rsid w:val="00675884"/>
    <w:rsid w:val="00675C27"/>
    <w:rsid w:val="00675F92"/>
    <w:rsid w:val="0067691F"/>
    <w:rsid w:val="006772B6"/>
    <w:rsid w:val="00677371"/>
    <w:rsid w:val="0067751B"/>
    <w:rsid w:val="00677966"/>
    <w:rsid w:val="00680255"/>
    <w:rsid w:val="00681722"/>
    <w:rsid w:val="00682042"/>
    <w:rsid w:val="00682A8F"/>
    <w:rsid w:val="00683FFC"/>
    <w:rsid w:val="00684427"/>
    <w:rsid w:val="00684908"/>
    <w:rsid w:val="00684B6C"/>
    <w:rsid w:val="00685CF7"/>
    <w:rsid w:val="00685D13"/>
    <w:rsid w:val="00686188"/>
    <w:rsid w:val="006876C7"/>
    <w:rsid w:val="006878F3"/>
    <w:rsid w:val="00690875"/>
    <w:rsid w:val="00690B50"/>
    <w:rsid w:val="00690BA3"/>
    <w:rsid w:val="0069121E"/>
    <w:rsid w:val="00691346"/>
    <w:rsid w:val="006930A3"/>
    <w:rsid w:val="006933C9"/>
    <w:rsid w:val="0069446A"/>
    <w:rsid w:val="00694498"/>
    <w:rsid w:val="00694D5D"/>
    <w:rsid w:val="00694E59"/>
    <w:rsid w:val="006955A5"/>
    <w:rsid w:val="00696F88"/>
    <w:rsid w:val="0069733E"/>
    <w:rsid w:val="006977CC"/>
    <w:rsid w:val="006A1830"/>
    <w:rsid w:val="006A3056"/>
    <w:rsid w:val="006A35BD"/>
    <w:rsid w:val="006A369C"/>
    <w:rsid w:val="006A3874"/>
    <w:rsid w:val="006A395C"/>
    <w:rsid w:val="006A3FD2"/>
    <w:rsid w:val="006A46A7"/>
    <w:rsid w:val="006A4A4E"/>
    <w:rsid w:val="006A5591"/>
    <w:rsid w:val="006A5C86"/>
    <w:rsid w:val="006A60DA"/>
    <w:rsid w:val="006A7836"/>
    <w:rsid w:val="006B06D5"/>
    <w:rsid w:val="006B1CCC"/>
    <w:rsid w:val="006B1FBC"/>
    <w:rsid w:val="006B264B"/>
    <w:rsid w:val="006B3348"/>
    <w:rsid w:val="006B35C6"/>
    <w:rsid w:val="006B3728"/>
    <w:rsid w:val="006B400B"/>
    <w:rsid w:val="006B4C45"/>
    <w:rsid w:val="006B4F60"/>
    <w:rsid w:val="006B53B5"/>
    <w:rsid w:val="006B5BDC"/>
    <w:rsid w:val="006B65E5"/>
    <w:rsid w:val="006B6EB1"/>
    <w:rsid w:val="006B77EA"/>
    <w:rsid w:val="006B79F4"/>
    <w:rsid w:val="006C146A"/>
    <w:rsid w:val="006C252A"/>
    <w:rsid w:val="006C2711"/>
    <w:rsid w:val="006C3804"/>
    <w:rsid w:val="006C3E81"/>
    <w:rsid w:val="006C43FA"/>
    <w:rsid w:val="006C5695"/>
    <w:rsid w:val="006C59F3"/>
    <w:rsid w:val="006C64E5"/>
    <w:rsid w:val="006C69F1"/>
    <w:rsid w:val="006D0DAB"/>
    <w:rsid w:val="006D135E"/>
    <w:rsid w:val="006D1AB2"/>
    <w:rsid w:val="006D239C"/>
    <w:rsid w:val="006D25C7"/>
    <w:rsid w:val="006D31C3"/>
    <w:rsid w:val="006D408E"/>
    <w:rsid w:val="006D4D1E"/>
    <w:rsid w:val="006D69F9"/>
    <w:rsid w:val="006D6DA5"/>
    <w:rsid w:val="006D7219"/>
    <w:rsid w:val="006E09A8"/>
    <w:rsid w:val="006E0CC1"/>
    <w:rsid w:val="006E0F17"/>
    <w:rsid w:val="006E159E"/>
    <w:rsid w:val="006E3403"/>
    <w:rsid w:val="006E3408"/>
    <w:rsid w:val="006E3A57"/>
    <w:rsid w:val="006E3C00"/>
    <w:rsid w:val="006E44A7"/>
    <w:rsid w:val="006E54E1"/>
    <w:rsid w:val="006E5C1E"/>
    <w:rsid w:val="006E662D"/>
    <w:rsid w:val="006E6697"/>
    <w:rsid w:val="006E72D4"/>
    <w:rsid w:val="006E73BD"/>
    <w:rsid w:val="006E7F17"/>
    <w:rsid w:val="006F158E"/>
    <w:rsid w:val="006F1CE8"/>
    <w:rsid w:val="006F1D3C"/>
    <w:rsid w:val="006F1DA9"/>
    <w:rsid w:val="006F2110"/>
    <w:rsid w:val="006F2884"/>
    <w:rsid w:val="006F2E00"/>
    <w:rsid w:val="006F38FF"/>
    <w:rsid w:val="006F5576"/>
    <w:rsid w:val="006F61FC"/>
    <w:rsid w:val="006F65C9"/>
    <w:rsid w:val="006F73DC"/>
    <w:rsid w:val="007002D7"/>
    <w:rsid w:val="007006D6"/>
    <w:rsid w:val="00700D3F"/>
    <w:rsid w:val="00700FC3"/>
    <w:rsid w:val="00701041"/>
    <w:rsid w:val="00702B46"/>
    <w:rsid w:val="00702D05"/>
    <w:rsid w:val="00702DFF"/>
    <w:rsid w:val="00703165"/>
    <w:rsid w:val="007034CB"/>
    <w:rsid w:val="0070391A"/>
    <w:rsid w:val="00703C33"/>
    <w:rsid w:val="00704344"/>
    <w:rsid w:val="0070447D"/>
    <w:rsid w:val="00704900"/>
    <w:rsid w:val="00704BDA"/>
    <w:rsid w:val="00704DB3"/>
    <w:rsid w:val="0070533D"/>
    <w:rsid w:val="00705BDE"/>
    <w:rsid w:val="00706532"/>
    <w:rsid w:val="007070F5"/>
    <w:rsid w:val="00710577"/>
    <w:rsid w:val="00710627"/>
    <w:rsid w:val="0071086A"/>
    <w:rsid w:val="00710A82"/>
    <w:rsid w:val="00710EED"/>
    <w:rsid w:val="00710F77"/>
    <w:rsid w:val="00711131"/>
    <w:rsid w:val="007111E9"/>
    <w:rsid w:val="00711B33"/>
    <w:rsid w:val="00712196"/>
    <w:rsid w:val="007125BF"/>
    <w:rsid w:val="007133EC"/>
    <w:rsid w:val="00713DBF"/>
    <w:rsid w:val="00713F0D"/>
    <w:rsid w:val="00715F29"/>
    <w:rsid w:val="00716909"/>
    <w:rsid w:val="00716B79"/>
    <w:rsid w:val="0072216B"/>
    <w:rsid w:val="007233A1"/>
    <w:rsid w:val="0072428F"/>
    <w:rsid w:val="007245D5"/>
    <w:rsid w:val="007246E8"/>
    <w:rsid w:val="00724826"/>
    <w:rsid w:val="00724D7B"/>
    <w:rsid w:val="007264BA"/>
    <w:rsid w:val="0072693B"/>
    <w:rsid w:val="00726CE6"/>
    <w:rsid w:val="00730DA0"/>
    <w:rsid w:val="00731071"/>
    <w:rsid w:val="00731270"/>
    <w:rsid w:val="00731986"/>
    <w:rsid w:val="00731C0F"/>
    <w:rsid w:val="0073218C"/>
    <w:rsid w:val="00732EAB"/>
    <w:rsid w:val="007330D7"/>
    <w:rsid w:val="0073349C"/>
    <w:rsid w:val="0073376A"/>
    <w:rsid w:val="00733FC1"/>
    <w:rsid w:val="007341DF"/>
    <w:rsid w:val="0073466F"/>
    <w:rsid w:val="00734849"/>
    <w:rsid w:val="00734987"/>
    <w:rsid w:val="00735417"/>
    <w:rsid w:val="00735A8F"/>
    <w:rsid w:val="0073642E"/>
    <w:rsid w:val="0073666D"/>
    <w:rsid w:val="00736D52"/>
    <w:rsid w:val="00736DF6"/>
    <w:rsid w:val="007372D5"/>
    <w:rsid w:val="007372DA"/>
    <w:rsid w:val="007377C4"/>
    <w:rsid w:val="00737D95"/>
    <w:rsid w:val="00740747"/>
    <w:rsid w:val="00740A38"/>
    <w:rsid w:val="00742683"/>
    <w:rsid w:val="0074366F"/>
    <w:rsid w:val="007437AE"/>
    <w:rsid w:val="00743B6B"/>
    <w:rsid w:val="00743EF3"/>
    <w:rsid w:val="0074406F"/>
    <w:rsid w:val="007444F7"/>
    <w:rsid w:val="00744E19"/>
    <w:rsid w:val="0074553D"/>
    <w:rsid w:val="00746041"/>
    <w:rsid w:val="00746FD1"/>
    <w:rsid w:val="0075063F"/>
    <w:rsid w:val="007507DC"/>
    <w:rsid w:val="00750BE6"/>
    <w:rsid w:val="0075133B"/>
    <w:rsid w:val="00751DBC"/>
    <w:rsid w:val="00751FEE"/>
    <w:rsid w:val="00752609"/>
    <w:rsid w:val="00752990"/>
    <w:rsid w:val="00752B7C"/>
    <w:rsid w:val="00754414"/>
    <w:rsid w:val="007546BE"/>
    <w:rsid w:val="00754FA9"/>
    <w:rsid w:val="00755668"/>
    <w:rsid w:val="0075603F"/>
    <w:rsid w:val="00756E3A"/>
    <w:rsid w:val="007605E9"/>
    <w:rsid w:val="007619AD"/>
    <w:rsid w:val="00761F36"/>
    <w:rsid w:val="00762E47"/>
    <w:rsid w:val="00764778"/>
    <w:rsid w:val="00765421"/>
    <w:rsid w:val="0076546D"/>
    <w:rsid w:val="00766479"/>
    <w:rsid w:val="00766A2B"/>
    <w:rsid w:val="007670F0"/>
    <w:rsid w:val="00767649"/>
    <w:rsid w:val="00770C60"/>
    <w:rsid w:val="00770E78"/>
    <w:rsid w:val="00771D69"/>
    <w:rsid w:val="007726A7"/>
    <w:rsid w:val="007726F1"/>
    <w:rsid w:val="0077302C"/>
    <w:rsid w:val="007742C2"/>
    <w:rsid w:val="00775C1B"/>
    <w:rsid w:val="00780611"/>
    <w:rsid w:val="007810AF"/>
    <w:rsid w:val="007832CA"/>
    <w:rsid w:val="00783DF5"/>
    <w:rsid w:val="007848B7"/>
    <w:rsid w:val="007857D8"/>
    <w:rsid w:val="00786000"/>
    <w:rsid w:val="0078603F"/>
    <w:rsid w:val="00786356"/>
    <w:rsid w:val="00786FB4"/>
    <w:rsid w:val="00787980"/>
    <w:rsid w:val="00787E3B"/>
    <w:rsid w:val="0079028B"/>
    <w:rsid w:val="00790E56"/>
    <w:rsid w:val="00791CB5"/>
    <w:rsid w:val="007923BE"/>
    <w:rsid w:val="007923C3"/>
    <w:rsid w:val="00792B3E"/>
    <w:rsid w:val="00792B7C"/>
    <w:rsid w:val="00792C75"/>
    <w:rsid w:val="00793092"/>
    <w:rsid w:val="00793324"/>
    <w:rsid w:val="00793C1D"/>
    <w:rsid w:val="00793E12"/>
    <w:rsid w:val="007941CF"/>
    <w:rsid w:val="007947EF"/>
    <w:rsid w:val="007958B9"/>
    <w:rsid w:val="00795B34"/>
    <w:rsid w:val="00795D15"/>
    <w:rsid w:val="00796765"/>
    <w:rsid w:val="00797E04"/>
    <w:rsid w:val="007A0F25"/>
    <w:rsid w:val="007A1B22"/>
    <w:rsid w:val="007A1C55"/>
    <w:rsid w:val="007A1FB0"/>
    <w:rsid w:val="007A22CE"/>
    <w:rsid w:val="007A2D8C"/>
    <w:rsid w:val="007A2EC9"/>
    <w:rsid w:val="007A3474"/>
    <w:rsid w:val="007A36FE"/>
    <w:rsid w:val="007A380B"/>
    <w:rsid w:val="007A3B1F"/>
    <w:rsid w:val="007A3F6E"/>
    <w:rsid w:val="007A4605"/>
    <w:rsid w:val="007A4C89"/>
    <w:rsid w:val="007A4E4B"/>
    <w:rsid w:val="007A5A43"/>
    <w:rsid w:val="007A5AA9"/>
    <w:rsid w:val="007A68BF"/>
    <w:rsid w:val="007A7007"/>
    <w:rsid w:val="007A7ACB"/>
    <w:rsid w:val="007B138C"/>
    <w:rsid w:val="007B34A4"/>
    <w:rsid w:val="007B3E89"/>
    <w:rsid w:val="007B692F"/>
    <w:rsid w:val="007B74A3"/>
    <w:rsid w:val="007B75FE"/>
    <w:rsid w:val="007B7756"/>
    <w:rsid w:val="007B7F8A"/>
    <w:rsid w:val="007C0724"/>
    <w:rsid w:val="007C103D"/>
    <w:rsid w:val="007C1079"/>
    <w:rsid w:val="007C14EE"/>
    <w:rsid w:val="007C1537"/>
    <w:rsid w:val="007C2D23"/>
    <w:rsid w:val="007C3E71"/>
    <w:rsid w:val="007C48A8"/>
    <w:rsid w:val="007C4900"/>
    <w:rsid w:val="007C53D3"/>
    <w:rsid w:val="007C5C32"/>
    <w:rsid w:val="007C5CF0"/>
    <w:rsid w:val="007C61DB"/>
    <w:rsid w:val="007C6201"/>
    <w:rsid w:val="007C7CF6"/>
    <w:rsid w:val="007D011A"/>
    <w:rsid w:val="007D26C1"/>
    <w:rsid w:val="007D2D68"/>
    <w:rsid w:val="007D2E32"/>
    <w:rsid w:val="007D3A5B"/>
    <w:rsid w:val="007D3D49"/>
    <w:rsid w:val="007D42F7"/>
    <w:rsid w:val="007D55A4"/>
    <w:rsid w:val="007D56B2"/>
    <w:rsid w:val="007D57C7"/>
    <w:rsid w:val="007D5F98"/>
    <w:rsid w:val="007D6903"/>
    <w:rsid w:val="007D69DB"/>
    <w:rsid w:val="007D6E1E"/>
    <w:rsid w:val="007D726E"/>
    <w:rsid w:val="007D77FB"/>
    <w:rsid w:val="007E0487"/>
    <w:rsid w:val="007E0849"/>
    <w:rsid w:val="007E0C31"/>
    <w:rsid w:val="007E0DD3"/>
    <w:rsid w:val="007E118B"/>
    <w:rsid w:val="007E28E0"/>
    <w:rsid w:val="007E28E3"/>
    <w:rsid w:val="007E34E3"/>
    <w:rsid w:val="007E3DB5"/>
    <w:rsid w:val="007E3ED4"/>
    <w:rsid w:val="007E5F5F"/>
    <w:rsid w:val="007E66C3"/>
    <w:rsid w:val="007E6E66"/>
    <w:rsid w:val="007E7153"/>
    <w:rsid w:val="007E720D"/>
    <w:rsid w:val="007E7858"/>
    <w:rsid w:val="007F1254"/>
    <w:rsid w:val="007F18B0"/>
    <w:rsid w:val="007F2CE5"/>
    <w:rsid w:val="007F3099"/>
    <w:rsid w:val="007F43AF"/>
    <w:rsid w:val="007F54DC"/>
    <w:rsid w:val="007F5C28"/>
    <w:rsid w:val="007F6371"/>
    <w:rsid w:val="007F6689"/>
    <w:rsid w:val="007F70A4"/>
    <w:rsid w:val="007F72B6"/>
    <w:rsid w:val="007F7471"/>
    <w:rsid w:val="007F750B"/>
    <w:rsid w:val="00801A7B"/>
    <w:rsid w:val="00801B18"/>
    <w:rsid w:val="008021B6"/>
    <w:rsid w:val="00802C2D"/>
    <w:rsid w:val="008030A2"/>
    <w:rsid w:val="00804A2A"/>
    <w:rsid w:val="00804EC6"/>
    <w:rsid w:val="00805355"/>
    <w:rsid w:val="008057A5"/>
    <w:rsid w:val="00805B99"/>
    <w:rsid w:val="00805C26"/>
    <w:rsid w:val="00806376"/>
    <w:rsid w:val="00806A55"/>
    <w:rsid w:val="00810015"/>
    <w:rsid w:val="00811546"/>
    <w:rsid w:val="0081164B"/>
    <w:rsid w:val="00811BDE"/>
    <w:rsid w:val="00812818"/>
    <w:rsid w:val="008134ED"/>
    <w:rsid w:val="00813673"/>
    <w:rsid w:val="008150FA"/>
    <w:rsid w:val="00817033"/>
    <w:rsid w:val="00817678"/>
    <w:rsid w:val="008200CA"/>
    <w:rsid w:val="008216E6"/>
    <w:rsid w:val="00822012"/>
    <w:rsid w:val="00822CDE"/>
    <w:rsid w:val="00822EB2"/>
    <w:rsid w:val="008238C5"/>
    <w:rsid w:val="008258E0"/>
    <w:rsid w:val="00825B27"/>
    <w:rsid w:val="00825B9E"/>
    <w:rsid w:val="008263F4"/>
    <w:rsid w:val="00830103"/>
    <w:rsid w:val="00831007"/>
    <w:rsid w:val="0083106F"/>
    <w:rsid w:val="008314E4"/>
    <w:rsid w:val="00831A43"/>
    <w:rsid w:val="00831E21"/>
    <w:rsid w:val="00832BDE"/>
    <w:rsid w:val="00832CDC"/>
    <w:rsid w:val="00832ED2"/>
    <w:rsid w:val="0083482A"/>
    <w:rsid w:val="00835106"/>
    <w:rsid w:val="00835352"/>
    <w:rsid w:val="00835B57"/>
    <w:rsid w:val="00836033"/>
    <w:rsid w:val="00836B47"/>
    <w:rsid w:val="00837381"/>
    <w:rsid w:val="00837B00"/>
    <w:rsid w:val="00837D26"/>
    <w:rsid w:val="008401D6"/>
    <w:rsid w:val="0084031A"/>
    <w:rsid w:val="00840364"/>
    <w:rsid w:val="008407FC"/>
    <w:rsid w:val="00841331"/>
    <w:rsid w:val="0084197B"/>
    <w:rsid w:val="00841DEF"/>
    <w:rsid w:val="00841E99"/>
    <w:rsid w:val="00842FE0"/>
    <w:rsid w:val="008444F9"/>
    <w:rsid w:val="00844EA3"/>
    <w:rsid w:val="00844ED4"/>
    <w:rsid w:val="00846161"/>
    <w:rsid w:val="008463F6"/>
    <w:rsid w:val="0084720C"/>
    <w:rsid w:val="00847930"/>
    <w:rsid w:val="00847DEC"/>
    <w:rsid w:val="00850FF1"/>
    <w:rsid w:val="00851D41"/>
    <w:rsid w:val="00851F14"/>
    <w:rsid w:val="0085231D"/>
    <w:rsid w:val="0085268A"/>
    <w:rsid w:val="008529B4"/>
    <w:rsid w:val="0085352E"/>
    <w:rsid w:val="00853FFE"/>
    <w:rsid w:val="008547AE"/>
    <w:rsid w:val="0085498E"/>
    <w:rsid w:val="00855690"/>
    <w:rsid w:val="00855F51"/>
    <w:rsid w:val="00856D48"/>
    <w:rsid w:val="008577F6"/>
    <w:rsid w:val="00857A1F"/>
    <w:rsid w:val="00857ABD"/>
    <w:rsid w:val="00857FEF"/>
    <w:rsid w:val="008603B1"/>
    <w:rsid w:val="00862B09"/>
    <w:rsid w:val="00863426"/>
    <w:rsid w:val="008666D1"/>
    <w:rsid w:val="00866B4D"/>
    <w:rsid w:val="008709BA"/>
    <w:rsid w:val="00870A83"/>
    <w:rsid w:val="00871390"/>
    <w:rsid w:val="00872029"/>
    <w:rsid w:val="0087220C"/>
    <w:rsid w:val="00874211"/>
    <w:rsid w:val="008752FB"/>
    <w:rsid w:val="00875455"/>
    <w:rsid w:val="00875966"/>
    <w:rsid w:val="00876456"/>
    <w:rsid w:val="00876A06"/>
    <w:rsid w:val="00877764"/>
    <w:rsid w:val="00877A19"/>
    <w:rsid w:val="00877A98"/>
    <w:rsid w:val="00877FD9"/>
    <w:rsid w:val="00880AC6"/>
    <w:rsid w:val="0088160F"/>
    <w:rsid w:val="00881741"/>
    <w:rsid w:val="00881C82"/>
    <w:rsid w:val="00881CD3"/>
    <w:rsid w:val="008827AD"/>
    <w:rsid w:val="008829FB"/>
    <w:rsid w:val="00883486"/>
    <w:rsid w:val="008838E2"/>
    <w:rsid w:val="00883CED"/>
    <w:rsid w:val="00884CEA"/>
    <w:rsid w:val="008863CE"/>
    <w:rsid w:val="00886C7B"/>
    <w:rsid w:val="00887C45"/>
    <w:rsid w:val="00887EE3"/>
    <w:rsid w:val="00892543"/>
    <w:rsid w:val="00892A58"/>
    <w:rsid w:val="00892CBB"/>
    <w:rsid w:val="0089376D"/>
    <w:rsid w:val="00893D09"/>
    <w:rsid w:val="00894877"/>
    <w:rsid w:val="00894906"/>
    <w:rsid w:val="00895049"/>
    <w:rsid w:val="0089580A"/>
    <w:rsid w:val="00895822"/>
    <w:rsid w:val="0089582D"/>
    <w:rsid w:val="008970C1"/>
    <w:rsid w:val="008977C3"/>
    <w:rsid w:val="00897C3C"/>
    <w:rsid w:val="008A2151"/>
    <w:rsid w:val="008A2363"/>
    <w:rsid w:val="008A2B9A"/>
    <w:rsid w:val="008A3368"/>
    <w:rsid w:val="008A3734"/>
    <w:rsid w:val="008A3B1E"/>
    <w:rsid w:val="008A4768"/>
    <w:rsid w:val="008A4855"/>
    <w:rsid w:val="008A5419"/>
    <w:rsid w:val="008A5E3E"/>
    <w:rsid w:val="008A6233"/>
    <w:rsid w:val="008A6421"/>
    <w:rsid w:val="008A6776"/>
    <w:rsid w:val="008A6BD4"/>
    <w:rsid w:val="008A6BDC"/>
    <w:rsid w:val="008A6C08"/>
    <w:rsid w:val="008B0F35"/>
    <w:rsid w:val="008B11F3"/>
    <w:rsid w:val="008B12E3"/>
    <w:rsid w:val="008B1B00"/>
    <w:rsid w:val="008B22CE"/>
    <w:rsid w:val="008B3131"/>
    <w:rsid w:val="008B35A0"/>
    <w:rsid w:val="008B35A1"/>
    <w:rsid w:val="008B529D"/>
    <w:rsid w:val="008B7F5D"/>
    <w:rsid w:val="008C021E"/>
    <w:rsid w:val="008C05A9"/>
    <w:rsid w:val="008C0A60"/>
    <w:rsid w:val="008C1AA5"/>
    <w:rsid w:val="008C1B28"/>
    <w:rsid w:val="008C1CEE"/>
    <w:rsid w:val="008C2D24"/>
    <w:rsid w:val="008C33BB"/>
    <w:rsid w:val="008C3607"/>
    <w:rsid w:val="008C38C3"/>
    <w:rsid w:val="008C3D9A"/>
    <w:rsid w:val="008C4057"/>
    <w:rsid w:val="008C45BD"/>
    <w:rsid w:val="008C49AC"/>
    <w:rsid w:val="008C57A9"/>
    <w:rsid w:val="008C6315"/>
    <w:rsid w:val="008C7CC9"/>
    <w:rsid w:val="008D0F24"/>
    <w:rsid w:val="008D169B"/>
    <w:rsid w:val="008D2150"/>
    <w:rsid w:val="008D436F"/>
    <w:rsid w:val="008D4581"/>
    <w:rsid w:val="008D4FDA"/>
    <w:rsid w:val="008D5A1C"/>
    <w:rsid w:val="008D7410"/>
    <w:rsid w:val="008E01E5"/>
    <w:rsid w:val="008E07B3"/>
    <w:rsid w:val="008E1309"/>
    <w:rsid w:val="008E18F2"/>
    <w:rsid w:val="008E1D5A"/>
    <w:rsid w:val="008E25EB"/>
    <w:rsid w:val="008E2662"/>
    <w:rsid w:val="008E3AE7"/>
    <w:rsid w:val="008E3BCB"/>
    <w:rsid w:val="008E40CC"/>
    <w:rsid w:val="008E5A0F"/>
    <w:rsid w:val="008E5D59"/>
    <w:rsid w:val="008E646A"/>
    <w:rsid w:val="008E6D6C"/>
    <w:rsid w:val="008E6EF3"/>
    <w:rsid w:val="008F00AF"/>
    <w:rsid w:val="008F026A"/>
    <w:rsid w:val="008F118B"/>
    <w:rsid w:val="008F21B4"/>
    <w:rsid w:val="008F2F6B"/>
    <w:rsid w:val="008F2F81"/>
    <w:rsid w:val="008F4131"/>
    <w:rsid w:val="008F42FF"/>
    <w:rsid w:val="008F448A"/>
    <w:rsid w:val="008F48E8"/>
    <w:rsid w:val="008F498F"/>
    <w:rsid w:val="008F4C3C"/>
    <w:rsid w:val="008F4E65"/>
    <w:rsid w:val="008F53DC"/>
    <w:rsid w:val="008F5EC8"/>
    <w:rsid w:val="008F63D5"/>
    <w:rsid w:val="008F67B0"/>
    <w:rsid w:val="008F7A87"/>
    <w:rsid w:val="008F7F50"/>
    <w:rsid w:val="008F7F68"/>
    <w:rsid w:val="009008D9"/>
    <w:rsid w:val="00900932"/>
    <w:rsid w:val="00901A00"/>
    <w:rsid w:val="009033A2"/>
    <w:rsid w:val="009051EF"/>
    <w:rsid w:val="00906E43"/>
    <w:rsid w:val="00907BD7"/>
    <w:rsid w:val="009112E8"/>
    <w:rsid w:val="00911369"/>
    <w:rsid w:val="00911A11"/>
    <w:rsid w:val="00912326"/>
    <w:rsid w:val="00912372"/>
    <w:rsid w:val="0091369A"/>
    <w:rsid w:val="00913BC7"/>
    <w:rsid w:val="009145CC"/>
    <w:rsid w:val="00915129"/>
    <w:rsid w:val="0091598F"/>
    <w:rsid w:val="00916ED9"/>
    <w:rsid w:val="0091764F"/>
    <w:rsid w:val="00917C3E"/>
    <w:rsid w:val="00920014"/>
    <w:rsid w:val="0092144F"/>
    <w:rsid w:val="00921B0A"/>
    <w:rsid w:val="00921DE6"/>
    <w:rsid w:val="009227D8"/>
    <w:rsid w:val="009227E7"/>
    <w:rsid w:val="0092342A"/>
    <w:rsid w:val="00923D36"/>
    <w:rsid w:val="00924145"/>
    <w:rsid w:val="00925E77"/>
    <w:rsid w:val="0092635A"/>
    <w:rsid w:val="009271B9"/>
    <w:rsid w:val="0093032D"/>
    <w:rsid w:val="0093035B"/>
    <w:rsid w:val="0093046F"/>
    <w:rsid w:val="0093061F"/>
    <w:rsid w:val="00930A38"/>
    <w:rsid w:val="009317C3"/>
    <w:rsid w:val="0093394F"/>
    <w:rsid w:val="00933A2D"/>
    <w:rsid w:val="00933DFB"/>
    <w:rsid w:val="00934920"/>
    <w:rsid w:val="009349A5"/>
    <w:rsid w:val="009350AF"/>
    <w:rsid w:val="00935661"/>
    <w:rsid w:val="00935A98"/>
    <w:rsid w:val="00935E4C"/>
    <w:rsid w:val="00936046"/>
    <w:rsid w:val="009361D6"/>
    <w:rsid w:val="0093620A"/>
    <w:rsid w:val="00936502"/>
    <w:rsid w:val="00936A27"/>
    <w:rsid w:val="00937269"/>
    <w:rsid w:val="00937D62"/>
    <w:rsid w:val="009427EC"/>
    <w:rsid w:val="00942F44"/>
    <w:rsid w:val="009435E6"/>
    <w:rsid w:val="00944791"/>
    <w:rsid w:val="0094624D"/>
    <w:rsid w:val="00950D30"/>
    <w:rsid w:val="0095234C"/>
    <w:rsid w:val="00953878"/>
    <w:rsid w:val="00953A7B"/>
    <w:rsid w:val="0095554B"/>
    <w:rsid w:val="00956143"/>
    <w:rsid w:val="00956922"/>
    <w:rsid w:val="00956ED3"/>
    <w:rsid w:val="0095711F"/>
    <w:rsid w:val="00960510"/>
    <w:rsid w:val="00960ADF"/>
    <w:rsid w:val="0096101D"/>
    <w:rsid w:val="009621D7"/>
    <w:rsid w:val="0096284C"/>
    <w:rsid w:val="009634AF"/>
    <w:rsid w:val="009635B5"/>
    <w:rsid w:val="00963662"/>
    <w:rsid w:val="00963A4D"/>
    <w:rsid w:val="00964458"/>
    <w:rsid w:val="00964502"/>
    <w:rsid w:val="00964817"/>
    <w:rsid w:val="009651F7"/>
    <w:rsid w:val="009660DF"/>
    <w:rsid w:val="00966238"/>
    <w:rsid w:val="009665BE"/>
    <w:rsid w:val="00967160"/>
    <w:rsid w:val="009673F6"/>
    <w:rsid w:val="009678E8"/>
    <w:rsid w:val="00970CB3"/>
    <w:rsid w:val="00970F79"/>
    <w:rsid w:val="0097103A"/>
    <w:rsid w:val="00971280"/>
    <w:rsid w:val="00973F19"/>
    <w:rsid w:val="00974092"/>
    <w:rsid w:val="00974E2C"/>
    <w:rsid w:val="009753EC"/>
    <w:rsid w:val="0097651E"/>
    <w:rsid w:val="00977056"/>
    <w:rsid w:val="00977FD7"/>
    <w:rsid w:val="009816BB"/>
    <w:rsid w:val="009824C3"/>
    <w:rsid w:val="009831C4"/>
    <w:rsid w:val="00983CB4"/>
    <w:rsid w:val="009845C3"/>
    <w:rsid w:val="009848B8"/>
    <w:rsid w:val="00985FFE"/>
    <w:rsid w:val="009860A7"/>
    <w:rsid w:val="009865DF"/>
    <w:rsid w:val="00986C52"/>
    <w:rsid w:val="00987DF6"/>
    <w:rsid w:val="0099056B"/>
    <w:rsid w:val="009906EC"/>
    <w:rsid w:val="00991450"/>
    <w:rsid w:val="009917EF"/>
    <w:rsid w:val="00992728"/>
    <w:rsid w:val="009928DF"/>
    <w:rsid w:val="00993116"/>
    <w:rsid w:val="00993D71"/>
    <w:rsid w:val="009943D0"/>
    <w:rsid w:val="00994B39"/>
    <w:rsid w:val="00995339"/>
    <w:rsid w:val="00995394"/>
    <w:rsid w:val="009961C4"/>
    <w:rsid w:val="00996A33"/>
    <w:rsid w:val="00997E8B"/>
    <w:rsid w:val="009A0322"/>
    <w:rsid w:val="009A08C9"/>
    <w:rsid w:val="009A1219"/>
    <w:rsid w:val="009A13EE"/>
    <w:rsid w:val="009A23AE"/>
    <w:rsid w:val="009A2BCA"/>
    <w:rsid w:val="009A2CCB"/>
    <w:rsid w:val="009A330C"/>
    <w:rsid w:val="009A3404"/>
    <w:rsid w:val="009A351F"/>
    <w:rsid w:val="009A5201"/>
    <w:rsid w:val="009A57F9"/>
    <w:rsid w:val="009A70B3"/>
    <w:rsid w:val="009A780E"/>
    <w:rsid w:val="009A78F4"/>
    <w:rsid w:val="009B097E"/>
    <w:rsid w:val="009B1168"/>
    <w:rsid w:val="009B16F2"/>
    <w:rsid w:val="009B1A96"/>
    <w:rsid w:val="009B348C"/>
    <w:rsid w:val="009B354D"/>
    <w:rsid w:val="009B36B5"/>
    <w:rsid w:val="009B3B4E"/>
    <w:rsid w:val="009B4262"/>
    <w:rsid w:val="009B43B6"/>
    <w:rsid w:val="009B43EC"/>
    <w:rsid w:val="009B4DAD"/>
    <w:rsid w:val="009B6091"/>
    <w:rsid w:val="009B65D0"/>
    <w:rsid w:val="009B69EB"/>
    <w:rsid w:val="009B6AAF"/>
    <w:rsid w:val="009B710A"/>
    <w:rsid w:val="009B772B"/>
    <w:rsid w:val="009C0082"/>
    <w:rsid w:val="009C125B"/>
    <w:rsid w:val="009C13D4"/>
    <w:rsid w:val="009C23C5"/>
    <w:rsid w:val="009C2445"/>
    <w:rsid w:val="009C313C"/>
    <w:rsid w:val="009C3492"/>
    <w:rsid w:val="009C3558"/>
    <w:rsid w:val="009C4755"/>
    <w:rsid w:val="009C4A88"/>
    <w:rsid w:val="009C5320"/>
    <w:rsid w:val="009C5C1F"/>
    <w:rsid w:val="009C6829"/>
    <w:rsid w:val="009C7105"/>
    <w:rsid w:val="009C77EC"/>
    <w:rsid w:val="009C7A92"/>
    <w:rsid w:val="009D0598"/>
    <w:rsid w:val="009D05FC"/>
    <w:rsid w:val="009D118A"/>
    <w:rsid w:val="009D175C"/>
    <w:rsid w:val="009D184B"/>
    <w:rsid w:val="009D2425"/>
    <w:rsid w:val="009D2961"/>
    <w:rsid w:val="009D35BD"/>
    <w:rsid w:val="009D35EC"/>
    <w:rsid w:val="009D3A23"/>
    <w:rsid w:val="009D3A2D"/>
    <w:rsid w:val="009D530B"/>
    <w:rsid w:val="009D5855"/>
    <w:rsid w:val="009D58F3"/>
    <w:rsid w:val="009D5C88"/>
    <w:rsid w:val="009D61BE"/>
    <w:rsid w:val="009D6EB2"/>
    <w:rsid w:val="009E07C4"/>
    <w:rsid w:val="009E123E"/>
    <w:rsid w:val="009E1400"/>
    <w:rsid w:val="009E15F6"/>
    <w:rsid w:val="009E32C6"/>
    <w:rsid w:val="009E4360"/>
    <w:rsid w:val="009E4618"/>
    <w:rsid w:val="009E4F63"/>
    <w:rsid w:val="009E6373"/>
    <w:rsid w:val="009E7474"/>
    <w:rsid w:val="009E788B"/>
    <w:rsid w:val="009E7BC3"/>
    <w:rsid w:val="009F0071"/>
    <w:rsid w:val="009F06FC"/>
    <w:rsid w:val="009F0CB4"/>
    <w:rsid w:val="009F140E"/>
    <w:rsid w:val="009F2759"/>
    <w:rsid w:val="009F2B99"/>
    <w:rsid w:val="009F3042"/>
    <w:rsid w:val="009F313C"/>
    <w:rsid w:val="009F3227"/>
    <w:rsid w:val="009F5315"/>
    <w:rsid w:val="009F57A3"/>
    <w:rsid w:val="009F5AF4"/>
    <w:rsid w:val="009F6D75"/>
    <w:rsid w:val="009F71DE"/>
    <w:rsid w:val="009F77F9"/>
    <w:rsid w:val="009F795D"/>
    <w:rsid w:val="009F7D42"/>
    <w:rsid w:val="00A0005C"/>
    <w:rsid w:val="00A000F0"/>
    <w:rsid w:val="00A00133"/>
    <w:rsid w:val="00A01457"/>
    <w:rsid w:val="00A017F2"/>
    <w:rsid w:val="00A023DA"/>
    <w:rsid w:val="00A02434"/>
    <w:rsid w:val="00A02FFB"/>
    <w:rsid w:val="00A03383"/>
    <w:rsid w:val="00A03A06"/>
    <w:rsid w:val="00A041D3"/>
    <w:rsid w:val="00A04DC2"/>
    <w:rsid w:val="00A051E3"/>
    <w:rsid w:val="00A055D1"/>
    <w:rsid w:val="00A05753"/>
    <w:rsid w:val="00A06276"/>
    <w:rsid w:val="00A07369"/>
    <w:rsid w:val="00A1011E"/>
    <w:rsid w:val="00A10A06"/>
    <w:rsid w:val="00A10F8F"/>
    <w:rsid w:val="00A111EE"/>
    <w:rsid w:val="00A11A09"/>
    <w:rsid w:val="00A12079"/>
    <w:rsid w:val="00A128B8"/>
    <w:rsid w:val="00A12B48"/>
    <w:rsid w:val="00A14781"/>
    <w:rsid w:val="00A15412"/>
    <w:rsid w:val="00A15C99"/>
    <w:rsid w:val="00A1632B"/>
    <w:rsid w:val="00A163B8"/>
    <w:rsid w:val="00A16C22"/>
    <w:rsid w:val="00A17B89"/>
    <w:rsid w:val="00A204E1"/>
    <w:rsid w:val="00A20760"/>
    <w:rsid w:val="00A215E8"/>
    <w:rsid w:val="00A217FC"/>
    <w:rsid w:val="00A22A97"/>
    <w:rsid w:val="00A235F9"/>
    <w:rsid w:val="00A23B27"/>
    <w:rsid w:val="00A2482D"/>
    <w:rsid w:val="00A24A38"/>
    <w:rsid w:val="00A24BB3"/>
    <w:rsid w:val="00A24C79"/>
    <w:rsid w:val="00A24F4F"/>
    <w:rsid w:val="00A2588A"/>
    <w:rsid w:val="00A25F87"/>
    <w:rsid w:val="00A26164"/>
    <w:rsid w:val="00A2629A"/>
    <w:rsid w:val="00A2647A"/>
    <w:rsid w:val="00A2712D"/>
    <w:rsid w:val="00A31D94"/>
    <w:rsid w:val="00A32C05"/>
    <w:rsid w:val="00A3316F"/>
    <w:rsid w:val="00A333C2"/>
    <w:rsid w:val="00A33667"/>
    <w:rsid w:val="00A34233"/>
    <w:rsid w:val="00A34BB4"/>
    <w:rsid w:val="00A34BE2"/>
    <w:rsid w:val="00A35145"/>
    <w:rsid w:val="00A366C6"/>
    <w:rsid w:val="00A413CA"/>
    <w:rsid w:val="00A41667"/>
    <w:rsid w:val="00A42C7F"/>
    <w:rsid w:val="00A43AFB"/>
    <w:rsid w:val="00A43EAA"/>
    <w:rsid w:val="00A447FE"/>
    <w:rsid w:val="00A44E90"/>
    <w:rsid w:val="00A46545"/>
    <w:rsid w:val="00A46C45"/>
    <w:rsid w:val="00A46CE4"/>
    <w:rsid w:val="00A4764D"/>
    <w:rsid w:val="00A47897"/>
    <w:rsid w:val="00A47926"/>
    <w:rsid w:val="00A50141"/>
    <w:rsid w:val="00A50373"/>
    <w:rsid w:val="00A503C5"/>
    <w:rsid w:val="00A50530"/>
    <w:rsid w:val="00A51194"/>
    <w:rsid w:val="00A5144B"/>
    <w:rsid w:val="00A51A70"/>
    <w:rsid w:val="00A525F9"/>
    <w:rsid w:val="00A52C30"/>
    <w:rsid w:val="00A52C74"/>
    <w:rsid w:val="00A54237"/>
    <w:rsid w:val="00A56490"/>
    <w:rsid w:val="00A56848"/>
    <w:rsid w:val="00A56C2D"/>
    <w:rsid w:val="00A56D7E"/>
    <w:rsid w:val="00A5719D"/>
    <w:rsid w:val="00A603D6"/>
    <w:rsid w:val="00A62109"/>
    <w:rsid w:val="00A62CBF"/>
    <w:rsid w:val="00A62F04"/>
    <w:rsid w:val="00A63864"/>
    <w:rsid w:val="00A6492D"/>
    <w:rsid w:val="00A65196"/>
    <w:rsid w:val="00A651D8"/>
    <w:rsid w:val="00A65EAF"/>
    <w:rsid w:val="00A66092"/>
    <w:rsid w:val="00A662FB"/>
    <w:rsid w:val="00A66377"/>
    <w:rsid w:val="00A66594"/>
    <w:rsid w:val="00A70ED1"/>
    <w:rsid w:val="00A717CE"/>
    <w:rsid w:val="00A7190A"/>
    <w:rsid w:val="00A71D6C"/>
    <w:rsid w:val="00A7213C"/>
    <w:rsid w:val="00A724D4"/>
    <w:rsid w:val="00A72736"/>
    <w:rsid w:val="00A729EE"/>
    <w:rsid w:val="00A72D75"/>
    <w:rsid w:val="00A73BB9"/>
    <w:rsid w:val="00A73BD8"/>
    <w:rsid w:val="00A747D9"/>
    <w:rsid w:val="00A74A9F"/>
    <w:rsid w:val="00A74B66"/>
    <w:rsid w:val="00A755AD"/>
    <w:rsid w:val="00A75AF6"/>
    <w:rsid w:val="00A76EE2"/>
    <w:rsid w:val="00A77C0A"/>
    <w:rsid w:val="00A8003E"/>
    <w:rsid w:val="00A802EF"/>
    <w:rsid w:val="00A80C63"/>
    <w:rsid w:val="00A80CEE"/>
    <w:rsid w:val="00A81A25"/>
    <w:rsid w:val="00A81AAF"/>
    <w:rsid w:val="00A81E22"/>
    <w:rsid w:val="00A81F40"/>
    <w:rsid w:val="00A81FD9"/>
    <w:rsid w:val="00A8280A"/>
    <w:rsid w:val="00A829FA"/>
    <w:rsid w:val="00A82F73"/>
    <w:rsid w:val="00A8586E"/>
    <w:rsid w:val="00A85AD9"/>
    <w:rsid w:val="00A85D91"/>
    <w:rsid w:val="00A860B5"/>
    <w:rsid w:val="00A8667D"/>
    <w:rsid w:val="00A86C4D"/>
    <w:rsid w:val="00A874C5"/>
    <w:rsid w:val="00A901F9"/>
    <w:rsid w:val="00A90569"/>
    <w:rsid w:val="00A9099E"/>
    <w:rsid w:val="00A923E1"/>
    <w:rsid w:val="00A92AAF"/>
    <w:rsid w:val="00A92C02"/>
    <w:rsid w:val="00A9304C"/>
    <w:rsid w:val="00A9357A"/>
    <w:rsid w:val="00A9447D"/>
    <w:rsid w:val="00A94AAE"/>
    <w:rsid w:val="00A9654E"/>
    <w:rsid w:val="00A96716"/>
    <w:rsid w:val="00A9724B"/>
    <w:rsid w:val="00A972C8"/>
    <w:rsid w:val="00A97BAC"/>
    <w:rsid w:val="00AA0276"/>
    <w:rsid w:val="00AA0B1F"/>
    <w:rsid w:val="00AA0E0B"/>
    <w:rsid w:val="00AA14C6"/>
    <w:rsid w:val="00AA1544"/>
    <w:rsid w:val="00AA15F0"/>
    <w:rsid w:val="00AA16D3"/>
    <w:rsid w:val="00AA1AE4"/>
    <w:rsid w:val="00AA202C"/>
    <w:rsid w:val="00AA2AA6"/>
    <w:rsid w:val="00AA3724"/>
    <w:rsid w:val="00AA3E68"/>
    <w:rsid w:val="00AA578E"/>
    <w:rsid w:val="00AA62E6"/>
    <w:rsid w:val="00AA674B"/>
    <w:rsid w:val="00AA7CE3"/>
    <w:rsid w:val="00AA7F08"/>
    <w:rsid w:val="00AB0900"/>
    <w:rsid w:val="00AB0E12"/>
    <w:rsid w:val="00AB3FA1"/>
    <w:rsid w:val="00AB4242"/>
    <w:rsid w:val="00AB44C2"/>
    <w:rsid w:val="00AB552C"/>
    <w:rsid w:val="00AB5591"/>
    <w:rsid w:val="00AB563B"/>
    <w:rsid w:val="00AB564D"/>
    <w:rsid w:val="00AB6C08"/>
    <w:rsid w:val="00AB7D9B"/>
    <w:rsid w:val="00AB7FB2"/>
    <w:rsid w:val="00AC03D4"/>
    <w:rsid w:val="00AC0CA0"/>
    <w:rsid w:val="00AC1EE2"/>
    <w:rsid w:val="00AC244D"/>
    <w:rsid w:val="00AC33AE"/>
    <w:rsid w:val="00AC33B7"/>
    <w:rsid w:val="00AC36CD"/>
    <w:rsid w:val="00AC3922"/>
    <w:rsid w:val="00AC3FD5"/>
    <w:rsid w:val="00AC4048"/>
    <w:rsid w:val="00AC53D5"/>
    <w:rsid w:val="00AC588E"/>
    <w:rsid w:val="00AC6016"/>
    <w:rsid w:val="00AC72B2"/>
    <w:rsid w:val="00AC7788"/>
    <w:rsid w:val="00AD0141"/>
    <w:rsid w:val="00AD01A3"/>
    <w:rsid w:val="00AD02A6"/>
    <w:rsid w:val="00AD1D7A"/>
    <w:rsid w:val="00AD2FE8"/>
    <w:rsid w:val="00AD3782"/>
    <w:rsid w:val="00AD3819"/>
    <w:rsid w:val="00AD39D7"/>
    <w:rsid w:val="00AD57DD"/>
    <w:rsid w:val="00AD6249"/>
    <w:rsid w:val="00AD6743"/>
    <w:rsid w:val="00AE081A"/>
    <w:rsid w:val="00AE0882"/>
    <w:rsid w:val="00AE0DD0"/>
    <w:rsid w:val="00AE17C7"/>
    <w:rsid w:val="00AE1BD0"/>
    <w:rsid w:val="00AE2537"/>
    <w:rsid w:val="00AE2F35"/>
    <w:rsid w:val="00AE323A"/>
    <w:rsid w:val="00AE32F2"/>
    <w:rsid w:val="00AE35D2"/>
    <w:rsid w:val="00AE4218"/>
    <w:rsid w:val="00AE485F"/>
    <w:rsid w:val="00AE49ED"/>
    <w:rsid w:val="00AE51E8"/>
    <w:rsid w:val="00AE5214"/>
    <w:rsid w:val="00AE526E"/>
    <w:rsid w:val="00AE530C"/>
    <w:rsid w:val="00AE56FC"/>
    <w:rsid w:val="00AE6668"/>
    <w:rsid w:val="00AE667D"/>
    <w:rsid w:val="00AE70B9"/>
    <w:rsid w:val="00AE7F34"/>
    <w:rsid w:val="00AF00D6"/>
    <w:rsid w:val="00AF0535"/>
    <w:rsid w:val="00AF0854"/>
    <w:rsid w:val="00AF08EB"/>
    <w:rsid w:val="00AF0A90"/>
    <w:rsid w:val="00AF3579"/>
    <w:rsid w:val="00AF4D33"/>
    <w:rsid w:val="00AF4FB6"/>
    <w:rsid w:val="00AF5B11"/>
    <w:rsid w:val="00AF5DAA"/>
    <w:rsid w:val="00AF6C17"/>
    <w:rsid w:val="00AF7FEB"/>
    <w:rsid w:val="00B00218"/>
    <w:rsid w:val="00B003C6"/>
    <w:rsid w:val="00B01301"/>
    <w:rsid w:val="00B015BA"/>
    <w:rsid w:val="00B01914"/>
    <w:rsid w:val="00B029D8"/>
    <w:rsid w:val="00B02AE0"/>
    <w:rsid w:val="00B03C3F"/>
    <w:rsid w:val="00B04A98"/>
    <w:rsid w:val="00B04ED1"/>
    <w:rsid w:val="00B04ED8"/>
    <w:rsid w:val="00B05940"/>
    <w:rsid w:val="00B061BA"/>
    <w:rsid w:val="00B0658C"/>
    <w:rsid w:val="00B07493"/>
    <w:rsid w:val="00B07565"/>
    <w:rsid w:val="00B07E52"/>
    <w:rsid w:val="00B100C4"/>
    <w:rsid w:val="00B101C9"/>
    <w:rsid w:val="00B10A3C"/>
    <w:rsid w:val="00B10B65"/>
    <w:rsid w:val="00B117F0"/>
    <w:rsid w:val="00B118F4"/>
    <w:rsid w:val="00B14220"/>
    <w:rsid w:val="00B1596D"/>
    <w:rsid w:val="00B1640F"/>
    <w:rsid w:val="00B167D7"/>
    <w:rsid w:val="00B169B1"/>
    <w:rsid w:val="00B16AF2"/>
    <w:rsid w:val="00B16EEF"/>
    <w:rsid w:val="00B1716A"/>
    <w:rsid w:val="00B17D5B"/>
    <w:rsid w:val="00B22177"/>
    <w:rsid w:val="00B224D9"/>
    <w:rsid w:val="00B22DA6"/>
    <w:rsid w:val="00B22F46"/>
    <w:rsid w:val="00B231DB"/>
    <w:rsid w:val="00B23369"/>
    <w:rsid w:val="00B24051"/>
    <w:rsid w:val="00B243D0"/>
    <w:rsid w:val="00B24D2B"/>
    <w:rsid w:val="00B256B8"/>
    <w:rsid w:val="00B25D5C"/>
    <w:rsid w:val="00B264D8"/>
    <w:rsid w:val="00B26559"/>
    <w:rsid w:val="00B279BA"/>
    <w:rsid w:val="00B31897"/>
    <w:rsid w:val="00B318CF"/>
    <w:rsid w:val="00B3264E"/>
    <w:rsid w:val="00B33D7B"/>
    <w:rsid w:val="00B33DBE"/>
    <w:rsid w:val="00B351BF"/>
    <w:rsid w:val="00B35BC5"/>
    <w:rsid w:val="00B36ABA"/>
    <w:rsid w:val="00B37330"/>
    <w:rsid w:val="00B37649"/>
    <w:rsid w:val="00B37662"/>
    <w:rsid w:val="00B377DD"/>
    <w:rsid w:val="00B37F54"/>
    <w:rsid w:val="00B4094F"/>
    <w:rsid w:val="00B414D8"/>
    <w:rsid w:val="00B41B72"/>
    <w:rsid w:val="00B4257B"/>
    <w:rsid w:val="00B43516"/>
    <w:rsid w:val="00B437D3"/>
    <w:rsid w:val="00B43EC2"/>
    <w:rsid w:val="00B441D0"/>
    <w:rsid w:val="00B444DF"/>
    <w:rsid w:val="00B458DE"/>
    <w:rsid w:val="00B46507"/>
    <w:rsid w:val="00B467CB"/>
    <w:rsid w:val="00B46D69"/>
    <w:rsid w:val="00B470EF"/>
    <w:rsid w:val="00B47509"/>
    <w:rsid w:val="00B512DB"/>
    <w:rsid w:val="00B52FFE"/>
    <w:rsid w:val="00B53C42"/>
    <w:rsid w:val="00B54160"/>
    <w:rsid w:val="00B54552"/>
    <w:rsid w:val="00B55195"/>
    <w:rsid w:val="00B55383"/>
    <w:rsid w:val="00B553BD"/>
    <w:rsid w:val="00B5602E"/>
    <w:rsid w:val="00B5788D"/>
    <w:rsid w:val="00B60013"/>
    <w:rsid w:val="00B6005B"/>
    <w:rsid w:val="00B60A05"/>
    <w:rsid w:val="00B60BB8"/>
    <w:rsid w:val="00B61FD4"/>
    <w:rsid w:val="00B6280C"/>
    <w:rsid w:val="00B62B5B"/>
    <w:rsid w:val="00B63FC6"/>
    <w:rsid w:val="00B6449F"/>
    <w:rsid w:val="00B65D41"/>
    <w:rsid w:val="00B65F77"/>
    <w:rsid w:val="00B660FB"/>
    <w:rsid w:val="00B663F5"/>
    <w:rsid w:val="00B666BC"/>
    <w:rsid w:val="00B722FB"/>
    <w:rsid w:val="00B72507"/>
    <w:rsid w:val="00B72EDE"/>
    <w:rsid w:val="00B73EEC"/>
    <w:rsid w:val="00B74E7B"/>
    <w:rsid w:val="00B7516D"/>
    <w:rsid w:val="00B7527A"/>
    <w:rsid w:val="00B75BC2"/>
    <w:rsid w:val="00B777FC"/>
    <w:rsid w:val="00B811B9"/>
    <w:rsid w:val="00B814EE"/>
    <w:rsid w:val="00B82295"/>
    <w:rsid w:val="00B82629"/>
    <w:rsid w:val="00B82750"/>
    <w:rsid w:val="00B82CD5"/>
    <w:rsid w:val="00B82FA8"/>
    <w:rsid w:val="00B83694"/>
    <w:rsid w:val="00B83EAB"/>
    <w:rsid w:val="00B83FF6"/>
    <w:rsid w:val="00B84179"/>
    <w:rsid w:val="00B84388"/>
    <w:rsid w:val="00B845D3"/>
    <w:rsid w:val="00B85D21"/>
    <w:rsid w:val="00B9129A"/>
    <w:rsid w:val="00B91A4E"/>
    <w:rsid w:val="00B91DDC"/>
    <w:rsid w:val="00B925D4"/>
    <w:rsid w:val="00B9306E"/>
    <w:rsid w:val="00B93D50"/>
    <w:rsid w:val="00B94204"/>
    <w:rsid w:val="00B9429D"/>
    <w:rsid w:val="00B958D8"/>
    <w:rsid w:val="00B95E0B"/>
    <w:rsid w:val="00B973B5"/>
    <w:rsid w:val="00B97422"/>
    <w:rsid w:val="00BA105E"/>
    <w:rsid w:val="00BA27FC"/>
    <w:rsid w:val="00BA2F9A"/>
    <w:rsid w:val="00BA3D64"/>
    <w:rsid w:val="00BA4225"/>
    <w:rsid w:val="00BA55DD"/>
    <w:rsid w:val="00BA79DE"/>
    <w:rsid w:val="00BA7DCA"/>
    <w:rsid w:val="00BB0A30"/>
    <w:rsid w:val="00BB1F6B"/>
    <w:rsid w:val="00BB2161"/>
    <w:rsid w:val="00BB2554"/>
    <w:rsid w:val="00BB2557"/>
    <w:rsid w:val="00BB3B49"/>
    <w:rsid w:val="00BB442E"/>
    <w:rsid w:val="00BB50F1"/>
    <w:rsid w:val="00BB70E7"/>
    <w:rsid w:val="00BB73C0"/>
    <w:rsid w:val="00BB7889"/>
    <w:rsid w:val="00BB7CEF"/>
    <w:rsid w:val="00BB7F9D"/>
    <w:rsid w:val="00BC059F"/>
    <w:rsid w:val="00BC1714"/>
    <w:rsid w:val="00BC1C4B"/>
    <w:rsid w:val="00BC218D"/>
    <w:rsid w:val="00BC246D"/>
    <w:rsid w:val="00BC27E1"/>
    <w:rsid w:val="00BC3805"/>
    <w:rsid w:val="00BC38B3"/>
    <w:rsid w:val="00BC3982"/>
    <w:rsid w:val="00BC3A99"/>
    <w:rsid w:val="00BC4381"/>
    <w:rsid w:val="00BC4477"/>
    <w:rsid w:val="00BC4C1F"/>
    <w:rsid w:val="00BC5E4F"/>
    <w:rsid w:val="00BC626B"/>
    <w:rsid w:val="00BC65F1"/>
    <w:rsid w:val="00BC6942"/>
    <w:rsid w:val="00BC763C"/>
    <w:rsid w:val="00BC7B0E"/>
    <w:rsid w:val="00BD0DD5"/>
    <w:rsid w:val="00BD10F6"/>
    <w:rsid w:val="00BD1FC7"/>
    <w:rsid w:val="00BD2087"/>
    <w:rsid w:val="00BD2345"/>
    <w:rsid w:val="00BD293D"/>
    <w:rsid w:val="00BD389D"/>
    <w:rsid w:val="00BD3AF3"/>
    <w:rsid w:val="00BD3B8E"/>
    <w:rsid w:val="00BD5215"/>
    <w:rsid w:val="00BD5790"/>
    <w:rsid w:val="00BD59BE"/>
    <w:rsid w:val="00BD5ECA"/>
    <w:rsid w:val="00BD7070"/>
    <w:rsid w:val="00BD7480"/>
    <w:rsid w:val="00BE04C7"/>
    <w:rsid w:val="00BE0779"/>
    <w:rsid w:val="00BE1AFD"/>
    <w:rsid w:val="00BE277C"/>
    <w:rsid w:val="00BE38EA"/>
    <w:rsid w:val="00BE5214"/>
    <w:rsid w:val="00BE56DC"/>
    <w:rsid w:val="00BE67CF"/>
    <w:rsid w:val="00BE6881"/>
    <w:rsid w:val="00BE6F51"/>
    <w:rsid w:val="00BE70CC"/>
    <w:rsid w:val="00BE73AA"/>
    <w:rsid w:val="00BE7AF6"/>
    <w:rsid w:val="00BE7F5C"/>
    <w:rsid w:val="00BF18C7"/>
    <w:rsid w:val="00BF21EA"/>
    <w:rsid w:val="00BF3052"/>
    <w:rsid w:val="00BF3DD1"/>
    <w:rsid w:val="00BF6B8A"/>
    <w:rsid w:val="00BF7FE9"/>
    <w:rsid w:val="00C0008A"/>
    <w:rsid w:val="00C01D45"/>
    <w:rsid w:val="00C02611"/>
    <w:rsid w:val="00C03D11"/>
    <w:rsid w:val="00C0443F"/>
    <w:rsid w:val="00C04B37"/>
    <w:rsid w:val="00C04C9A"/>
    <w:rsid w:val="00C058F0"/>
    <w:rsid w:val="00C05B24"/>
    <w:rsid w:val="00C05F0D"/>
    <w:rsid w:val="00C06DF4"/>
    <w:rsid w:val="00C0734C"/>
    <w:rsid w:val="00C07A1B"/>
    <w:rsid w:val="00C10BB2"/>
    <w:rsid w:val="00C1179C"/>
    <w:rsid w:val="00C127B9"/>
    <w:rsid w:val="00C127DA"/>
    <w:rsid w:val="00C13B9C"/>
    <w:rsid w:val="00C16128"/>
    <w:rsid w:val="00C17643"/>
    <w:rsid w:val="00C20381"/>
    <w:rsid w:val="00C204A9"/>
    <w:rsid w:val="00C2080B"/>
    <w:rsid w:val="00C20901"/>
    <w:rsid w:val="00C2151F"/>
    <w:rsid w:val="00C23781"/>
    <w:rsid w:val="00C23C26"/>
    <w:rsid w:val="00C23F5B"/>
    <w:rsid w:val="00C24C80"/>
    <w:rsid w:val="00C25825"/>
    <w:rsid w:val="00C2595F"/>
    <w:rsid w:val="00C25F8F"/>
    <w:rsid w:val="00C305F1"/>
    <w:rsid w:val="00C30DCD"/>
    <w:rsid w:val="00C31680"/>
    <w:rsid w:val="00C31D2A"/>
    <w:rsid w:val="00C323A8"/>
    <w:rsid w:val="00C327C6"/>
    <w:rsid w:val="00C3298F"/>
    <w:rsid w:val="00C32C20"/>
    <w:rsid w:val="00C32FE0"/>
    <w:rsid w:val="00C33EA2"/>
    <w:rsid w:val="00C3471C"/>
    <w:rsid w:val="00C34C17"/>
    <w:rsid w:val="00C358D9"/>
    <w:rsid w:val="00C35942"/>
    <w:rsid w:val="00C35AC5"/>
    <w:rsid w:val="00C36E28"/>
    <w:rsid w:val="00C379A7"/>
    <w:rsid w:val="00C418EF"/>
    <w:rsid w:val="00C41D95"/>
    <w:rsid w:val="00C4283F"/>
    <w:rsid w:val="00C42FC2"/>
    <w:rsid w:val="00C437F1"/>
    <w:rsid w:val="00C43D1B"/>
    <w:rsid w:val="00C45A95"/>
    <w:rsid w:val="00C45F7F"/>
    <w:rsid w:val="00C46D24"/>
    <w:rsid w:val="00C51239"/>
    <w:rsid w:val="00C51773"/>
    <w:rsid w:val="00C520C5"/>
    <w:rsid w:val="00C525C7"/>
    <w:rsid w:val="00C52639"/>
    <w:rsid w:val="00C52CA0"/>
    <w:rsid w:val="00C52E23"/>
    <w:rsid w:val="00C545D2"/>
    <w:rsid w:val="00C54B26"/>
    <w:rsid w:val="00C55CAF"/>
    <w:rsid w:val="00C56455"/>
    <w:rsid w:val="00C57060"/>
    <w:rsid w:val="00C57573"/>
    <w:rsid w:val="00C57786"/>
    <w:rsid w:val="00C57ADB"/>
    <w:rsid w:val="00C60565"/>
    <w:rsid w:val="00C60843"/>
    <w:rsid w:val="00C61411"/>
    <w:rsid w:val="00C62042"/>
    <w:rsid w:val="00C62217"/>
    <w:rsid w:val="00C62FB4"/>
    <w:rsid w:val="00C634B9"/>
    <w:rsid w:val="00C63AE3"/>
    <w:rsid w:val="00C64439"/>
    <w:rsid w:val="00C64CBB"/>
    <w:rsid w:val="00C65B3E"/>
    <w:rsid w:val="00C67D98"/>
    <w:rsid w:val="00C70619"/>
    <w:rsid w:val="00C70FAD"/>
    <w:rsid w:val="00C7131E"/>
    <w:rsid w:val="00C740E8"/>
    <w:rsid w:val="00C74791"/>
    <w:rsid w:val="00C75874"/>
    <w:rsid w:val="00C7749E"/>
    <w:rsid w:val="00C779E5"/>
    <w:rsid w:val="00C80047"/>
    <w:rsid w:val="00C80B13"/>
    <w:rsid w:val="00C813EF"/>
    <w:rsid w:val="00C81CA1"/>
    <w:rsid w:val="00C82413"/>
    <w:rsid w:val="00C82447"/>
    <w:rsid w:val="00C8299C"/>
    <w:rsid w:val="00C83033"/>
    <w:rsid w:val="00C836DF"/>
    <w:rsid w:val="00C83C22"/>
    <w:rsid w:val="00C844F7"/>
    <w:rsid w:val="00C84E23"/>
    <w:rsid w:val="00C85254"/>
    <w:rsid w:val="00C85484"/>
    <w:rsid w:val="00C858D0"/>
    <w:rsid w:val="00C85F84"/>
    <w:rsid w:val="00C862D2"/>
    <w:rsid w:val="00C87160"/>
    <w:rsid w:val="00C8740E"/>
    <w:rsid w:val="00C877A0"/>
    <w:rsid w:val="00C91634"/>
    <w:rsid w:val="00C918DD"/>
    <w:rsid w:val="00C91DB5"/>
    <w:rsid w:val="00C94BF2"/>
    <w:rsid w:val="00C950EA"/>
    <w:rsid w:val="00C9533C"/>
    <w:rsid w:val="00C9587C"/>
    <w:rsid w:val="00C97310"/>
    <w:rsid w:val="00C9779D"/>
    <w:rsid w:val="00C97FA6"/>
    <w:rsid w:val="00CA0510"/>
    <w:rsid w:val="00CA084F"/>
    <w:rsid w:val="00CA14E9"/>
    <w:rsid w:val="00CA1A4B"/>
    <w:rsid w:val="00CA2C40"/>
    <w:rsid w:val="00CA2C91"/>
    <w:rsid w:val="00CA2CDD"/>
    <w:rsid w:val="00CA2D01"/>
    <w:rsid w:val="00CA2EC3"/>
    <w:rsid w:val="00CA39C1"/>
    <w:rsid w:val="00CA3CF7"/>
    <w:rsid w:val="00CA40E4"/>
    <w:rsid w:val="00CA4ECB"/>
    <w:rsid w:val="00CA599D"/>
    <w:rsid w:val="00CA5F1E"/>
    <w:rsid w:val="00CA6847"/>
    <w:rsid w:val="00CA73EE"/>
    <w:rsid w:val="00CA7927"/>
    <w:rsid w:val="00CA7A66"/>
    <w:rsid w:val="00CA7B31"/>
    <w:rsid w:val="00CB0608"/>
    <w:rsid w:val="00CB0E08"/>
    <w:rsid w:val="00CB1272"/>
    <w:rsid w:val="00CB2685"/>
    <w:rsid w:val="00CB5115"/>
    <w:rsid w:val="00CB5137"/>
    <w:rsid w:val="00CB702A"/>
    <w:rsid w:val="00CB7D59"/>
    <w:rsid w:val="00CC1B2D"/>
    <w:rsid w:val="00CC1F35"/>
    <w:rsid w:val="00CC268C"/>
    <w:rsid w:val="00CC3588"/>
    <w:rsid w:val="00CC374C"/>
    <w:rsid w:val="00CC4182"/>
    <w:rsid w:val="00CC4DFC"/>
    <w:rsid w:val="00CC4EBE"/>
    <w:rsid w:val="00CC646C"/>
    <w:rsid w:val="00CC693F"/>
    <w:rsid w:val="00CC6E0B"/>
    <w:rsid w:val="00CC6EF4"/>
    <w:rsid w:val="00CD036C"/>
    <w:rsid w:val="00CD04AC"/>
    <w:rsid w:val="00CD0676"/>
    <w:rsid w:val="00CD117B"/>
    <w:rsid w:val="00CD11E1"/>
    <w:rsid w:val="00CD1A6C"/>
    <w:rsid w:val="00CD262D"/>
    <w:rsid w:val="00CD368F"/>
    <w:rsid w:val="00CD406D"/>
    <w:rsid w:val="00CD4771"/>
    <w:rsid w:val="00CD52E7"/>
    <w:rsid w:val="00CD55E9"/>
    <w:rsid w:val="00CD5D6C"/>
    <w:rsid w:val="00CE05F0"/>
    <w:rsid w:val="00CE0A06"/>
    <w:rsid w:val="00CE0FDE"/>
    <w:rsid w:val="00CE1B85"/>
    <w:rsid w:val="00CE2869"/>
    <w:rsid w:val="00CE2877"/>
    <w:rsid w:val="00CE3ADE"/>
    <w:rsid w:val="00CE3C63"/>
    <w:rsid w:val="00CE5F3A"/>
    <w:rsid w:val="00CE619E"/>
    <w:rsid w:val="00CE6D23"/>
    <w:rsid w:val="00CE72B9"/>
    <w:rsid w:val="00CE752E"/>
    <w:rsid w:val="00CE7814"/>
    <w:rsid w:val="00CE7F0D"/>
    <w:rsid w:val="00CF0CC0"/>
    <w:rsid w:val="00CF1715"/>
    <w:rsid w:val="00CF2558"/>
    <w:rsid w:val="00CF28A3"/>
    <w:rsid w:val="00CF387C"/>
    <w:rsid w:val="00CF587C"/>
    <w:rsid w:val="00CF681C"/>
    <w:rsid w:val="00CF692C"/>
    <w:rsid w:val="00CF6ED0"/>
    <w:rsid w:val="00CF769A"/>
    <w:rsid w:val="00CF7DD7"/>
    <w:rsid w:val="00D01453"/>
    <w:rsid w:val="00D017E5"/>
    <w:rsid w:val="00D027FD"/>
    <w:rsid w:val="00D02F19"/>
    <w:rsid w:val="00D03014"/>
    <w:rsid w:val="00D03201"/>
    <w:rsid w:val="00D03243"/>
    <w:rsid w:val="00D03D69"/>
    <w:rsid w:val="00D0477B"/>
    <w:rsid w:val="00D04A14"/>
    <w:rsid w:val="00D05509"/>
    <w:rsid w:val="00D056ED"/>
    <w:rsid w:val="00D05A4D"/>
    <w:rsid w:val="00D05EAC"/>
    <w:rsid w:val="00D06169"/>
    <w:rsid w:val="00D064E2"/>
    <w:rsid w:val="00D06FAD"/>
    <w:rsid w:val="00D072DA"/>
    <w:rsid w:val="00D10654"/>
    <w:rsid w:val="00D10E06"/>
    <w:rsid w:val="00D11012"/>
    <w:rsid w:val="00D11353"/>
    <w:rsid w:val="00D114B5"/>
    <w:rsid w:val="00D11D18"/>
    <w:rsid w:val="00D11E2A"/>
    <w:rsid w:val="00D120F3"/>
    <w:rsid w:val="00D1385F"/>
    <w:rsid w:val="00D13906"/>
    <w:rsid w:val="00D154C1"/>
    <w:rsid w:val="00D176E9"/>
    <w:rsid w:val="00D17D95"/>
    <w:rsid w:val="00D20A74"/>
    <w:rsid w:val="00D231ED"/>
    <w:rsid w:val="00D23C52"/>
    <w:rsid w:val="00D26A8F"/>
    <w:rsid w:val="00D26E94"/>
    <w:rsid w:val="00D26FC3"/>
    <w:rsid w:val="00D27340"/>
    <w:rsid w:val="00D27AF6"/>
    <w:rsid w:val="00D302B5"/>
    <w:rsid w:val="00D30308"/>
    <w:rsid w:val="00D3085D"/>
    <w:rsid w:val="00D31AEA"/>
    <w:rsid w:val="00D328AB"/>
    <w:rsid w:val="00D33347"/>
    <w:rsid w:val="00D33F19"/>
    <w:rsid w:val="00D34AF5"/>
    <w:rsid w:val="00D35825"/>
    <w:rsid w:val="00D35EF1"/>
    <w:rsid w:val="00D36495"/>
    <w:rsid w:val="00D41A63"/>
    <w:rsid w:val="00D41FE7"/>
    <w:rsid w:val="00D42A1F"/>
    <w:rsid w:val="00D461CD"/>
    <w:rsid w:val="00D46F0A"/>
    <w:rsid w:val="00D50995"/>
    <w:rsid w:val="00D51743"/>
    <w:rsid w:val="00D51DBD"/>
    <w:rsid w:val="00D52300"/>
    <w:rsid w:val="00D53DED"/>
    <w:rsid w:val="00D5549A"/>
    <w:rsid w:val="00D55C6C"/>
    <w:rsid w:val="00D60104"/>
    <w:rsid w:val="00D610C6"/>
    <w:rsid w:val="00D61673"/>
    <w:rsid w:val="00D628A0"/>
    <w:rsid w:val="00D63556"/>
    <w:rsid w:val="00D63FD8"/>
    <w:rsid w:val="00D6487E"/>
    <w:rsid w:val="00D65443"/>
    <w:rsid w:val="00D665E5"/>
    <w:rsid w:val="00D666A6"/>
    <w:rsid w:val="00D6782A"/>
    <w:rsid w:val="00D70917"/>
    <w:rsid w:val="00D70FCB"/>
    <w:rsid w:val="00D713FF"/>
    <w:rsid w:val="00D71DDC"/>
    <w:rsid w:val="00D72A09"/>
    <w:rsid w:val="00D72CBB"/>
    <w:rsid w:val="00D72F84"/>
    <w:rsid w:val="00D72FAC"/>
    <w:rsid w:val="00D736DC"/>
    <w:rsid w:val="00D74A58"/>
    <w:rsid w:val="00D750B7"/>
    <w:rsid w:val="00D7520C"/>
    <w:rsid w:val="00D75376"/>
    <w:rsid w:val="00D7576A"/>
    <w:rsid w:val="00D75FB2"/>
    <w:rsid w:val="00D76AC9"/>
    <w:rsid w:val="00D76E6A"/>
    <w:rsid w:val="00D77849"/>
    <w:rsid w:val="00D8001F"/>
    <w:rsid w:val="00D8110F"/>
    <w:rsid w:val="00D8131C"/>
    <w:rsid w:val="00D819A9"/>
    <w:rsid w:val="00D8230F"/>
    <w:rsid w:val="00D83D14"/>
    <w:rsid w:val="00D84F5D"/>
    <w:rsid w:val="00D85402"/>
    <w:rsid w:val="00D859AB"/>
    <w:rsid w:val="00D911BE"/>
    <w:rsid w:val="00D928B1"/>
    <w:rsid w:val="00D9370A"/>
    <w:rsid w:val="00D93C3B"/>
    <w:rsid w:val="00D9496A"/>
    <w:rsid w:val="00D94A3F"/>
    <w:rsid w:val="00D94BAE"/>
    <w:rsid w:val="00D95A78"/>
    <w:rsid w:val="00D9745F"/>
    <w:rsid w:val="00DA1C91"/>
    <w:rsid w:val="00DA1D1C"/>
    <w:rsid w:val="00DA29C8"/>
    <w:rsid w:val="00DA2ACA"/>
    <w:rsid w:val="00DA3646"/>
    <w:rsid w:val="00DA42A6"/>
    <w:rsid w:val="00DA42F2"/>
    <w:rsid w:val="00DA42F4"/>
    <w:rsid w:val="00DA44D3"/>
    <w:rsid w:val="00DA505B"/>
    <w:rsid w:val="00DA5A6D"/>
    <w:rsid w:val="00DA67AD"/>
    <w:rsid w:val="00DA714F"/>
    <w:rsid w:val="00DA79DA"/>
    <w:rsid w:val="00DA7BDA"/>
    <w:rsid w:val="00DB03CE"/>
    <w:rsid w:val="00DB1120"/>
    <w:rsid w:val="00DB1E4C"/>
    <w:rsid w:val="00DB228B"/>
    <w:rsid w:val="00DB235B"/>
    <w:rsid w:val="00DB242E"/>
    <w:rsid w:val="00DB2F33"/>
    <w:rsid w:val="00DB3073"/>
    <w:rsid w:val="00DB3906"/>
    <w:rsid w:val="00DB3F49"/>
    <w:rsid w:val="00DB524A"/>
    <w:rsid w:val="00DB5500"/>
    <w:rsid w:val="00DB5B58"/>
    <w:rsid w:val="00DB6882"/>
    <w:rsid w:val="00DB6AFD"/>
    <w:rsid w:val="00DB6F3B"/>
    <w:rsid w:val="00DB6F9E"/>
    <w:rsid w:val="00DB7162"/>
    <w:rsid w:val="00DB7188"/>
    <w:rsid w:val="00DC0799"/>
    <w:rsid w:val="00DC24D9"/>
    <w:rsid w:val="00DC2762"/>
    <w:rsid w:val="00DC3B67"/>
    <w:rsid w:val="00DC3E10"/>
    <w:rsid w:val="00DC4256"/>
    <w:rsid w:val="00DC714E"/>
    <w:rsid w:val="00DC7404"/>
    <w:rsid w:val="00DC75DA"/>
    <w:rsid w:val="00DD05C8"/>
    <w:rsid w:val="00DD0CE1"/>
    <w:rsid w:val="00DD11F4"/>
    <w:rsid w:val="00DD1CD6"/>
    <w:rsid w:val="00DD1EAE"/>
    <w:rsid w:val="00DD2202"/>
    <w:rsid w:val="00DD258E"/>
    <w:rsid w:val="00DD3168"/>
    <w:rsid w:val="00DD3255"/>
    <w:rsid w:val="00DD3B98"/>
    <w:rsid w:val="00DD4D95"/>
    <w:rsid w:val="00DD4F6D"/>
    <w:rsid w:val="00DD58F8"/>
    <w:rsid w:val="00DD6ADD"/>
    <w:rsid w:val="00DD7C2F"/>
    <w:rsid w:val="00DE077B"/>
    <w:rsid w:val="00DE0CE6"/>
    <w:rsid w:val="00DE221F"/>
    <w:rsid w:val="00DE22A7"/>
    <w:rsid w:val="00DE2B70"/>
    <w:rsid w:val="00DE2DD3"/>
    <w:rsid w:val="00DE2F8F"/>
    <w:rsid w:val="00DE3549"/>
    <w:rsid w:val="00DE39B6"/>
    <w:rsid w:val="00DE3F1E"/>
    <w:rsid w:val="00DE453A"/>
    <w:rsid w:val="00DE48A2"/>
    <w:rsid w:val="00DE4B21"/>
    <w:rsid w:val="00DE4CFF"/>
    <w:rsid w:val="00DE4EF1"/>
    <w:rsid w:val="00DE581C"/>
    <w:rsid w:val="00DE6BEC"/>
    <w:rsid w:val="00DE6FAD"/>
    <w:rsid w:val="00DE7110"/>
    <w:rsid w:val="00DE745F"/>
    <w:rsid w:val="00DE79AB"/>
    <w:rsid w:val="00DF0772"/>
    <w:rsid w:val="00DF089D"/>
    <w:rsid w:val="00DF0C82"/>
    <w:rsid w:val="00DF37BA"/>
    <w:rsid w:val="00DF38FA"/>
    <w:rsid w:val="00DF53DD"/>
    <w:rsid w:val="00DF53EB"/>
    <w:rsid w:val="00DF5E57"/>
    <w:rsid w:val="00DF66BA"/>
    <w:rsid w:val="00DF66D9"/>
    <w:rsid w:val="00DF718E"/>
    <w:rsid w:val="00DF7684"/>
    <w:rsid w:val="00DF7D38"/>
    <w:rsid w:val="00DF7F08"/>
    <w:rsid w:val="00E0195D"/>
    <w:rsid w:val="00E02B3D"/>
    <w:rsid w:val="00E02C24"/>
    <w:rsid w:val="00E0364D"/>
    <w:rsid w:val="00E03BDA"/>
    <w:rsid w:val="00E050B5"/>
    <w:rsid w:val="00E05E18"/>
    <w:rsid w:val="00E07C0A"/>
    <w:rsid w:val="00E11A21"/>
    <w:rsid w:val="00E12243"/>
    <w:rsid w:val="00E122B9"/>
    <w:rsid w:val="00E1246D"/>
    <w:rsid w:val="00E128A8"/>
    <w:rsid w:val="00E147B3"/>
    <w:rsid w:val="00E14907"/>
    <w:rsid w:val="00E165AB"/>
    <w:rsid w:val="00E16D93"/>
    <w:rsid w:val="00E17333"/>
    <w:rsid w:val="00E176A4"/>
    <w:rsid w:val="00E17A5D"/>
    <w:rsid w:val="00E17EAD"/>
    <w:rsid w:val="00E22AC6"/>
    <w:rsid w:val="00E23C3E"/>
    <w:rsid w:val="00E248F5"/>
    <w:rsid w:val="00E24916"/>
    <w:rsid w:val="00E25A5D"/>
    <w:rsid w:val="00E26960"/>
    <w:rsid w:val="00E271F2"/>
    <w:rsid w:val="00E2720B"/>
    <w:rsid w:val="00E2780F"/>
    <w:rsid w:val="00E27F9B"/>
    <w:rsid w:val="00E312D6"/>
    <w:rsid w:val="00E31F45"/>
    <w:rsid w:val="00E32B29"/>
    <w:rsid w:val="00E33ABD"/>
    <w:rsid w:val="00E3482C"/>
    <w:rsid w:val="00E34A05"/>
    <w:rsid w:val="00E36478"/>
    <w:rsid w:val="00E3668D"/>
    <w:rsid w:val="00E36AD0"/>
    <w:rsid w:val="00E402A1"/>
    <w:rsid w:val="00E40AA3"/>
    <w:rsid w:val="00E41C64"/>
    <w:rsid w:val="00E42C21"/>
    <w:rsid w:val="00E437D2"/>
    <w:rsid w:val="00E43CCD"/>
    <w:rsid w:val="00E44258"/>
    <w:rsid w:val="00E443A8"/>
    <w:rsid w:val="00E44BCB"/>
    <w:rsid w:val="00E46D16"/>
    <w:rsid w:val="00E47B91"/>
    <w:rsid w:val="00E47DE7"/>
    <w:rsid w:val="00E50859"/>
    <w:rsid w:val="00E51C99"/>
    <w:rsid w:val="00E5200D"/>
    <w:rsid w:val="00E527AA"/>
    <w:rsid w:val="00E532A6"/>
    <w:rsid w:val="00E5454B"/>
    <w:rsid w:val="00E54643"/>
    <w:rsid w:val="00E5467B"/>
    <w:rsid w:val="00E5550E"/>
    <w:rsid w:val="00E55B05"/>
    <w:rsid w:val="00E55C34"/>
    <w:rsid w:val="00E55E57"/>
    <w:rsid w:val="00E56691"/>
    <w:rsid w:val="00E56B62"/>
    <w:rsid w:val="00E57BC5"/>
    <w:rsid w:val="00E62DA6"/>
    <w:rsid w:val="00E63065"/>
    <w:rsid w:val="00E63B3F"/>
    <w:rsid w:val="00E64B40"/>
    <w:rsid w:val="00E64F5A"/>
    <w:rsid w:val="00E6521C"/>
    <w:rsid w:val="00E66DB7"/>
    <w:rsid w:val="00E66F50"/>
    <w:rsid w:val="00E674B6"/>
    <w:rsid w:val="00E67AAF"/>
    <w:rsid w:val="00E67C87"/>
    <w:rsid w:val="00E70FCE"/>
    <w:rsid w:val="00E7135A"/>
    <w:rsid w:val="00E72157"/>
    <w:rsid w:val="00E73464"/>
    <w:rsid w:val="00E74147"/>
    <w:rsid w:val="00E74DAD"/>
    <w:rsid w:val="00E75441"/>
    <w:rsid w:val="00E75788"/>
    <w:rsid w:val="00E75931"/>
    <w:rsid w:val="00E75E70"/>
    <w:rsid w:val="00E7784A"/>
    <w:rsid w:val="00E779D7"/>
    <w:rsid w:val="00E8047E"/>
    <w:rsid w:val="00E80E60"/>
    <w:rsid w:val="00E81D8D"/>
    <w:rsid w:val="00E82B2E"/>
    <w:rsid w:val="00E83233"/>
    <w:rsid w:val="00E83758"/>
    <w:rsid w:val="00E8378B"/>
    <w:rsid w:val="00E83899"/>
    <w:rsid w:val="00E83BC8"/>
    <w:rsid w:val="00E83C64"/>
    <w:rsid w:val="00E85AF4"/>
    <w:rsid w:val="00E8639A"/>
    <w:rsid w:val="00E873CB"/>
    <w:rsid w:val="00E87B44"/>
    <w:rsid w:val="00E90341"/>
    <w:rsid w:val="00E9034B"/>
    <w:rsid w:val="00E909A1"/>
    <w:rsid w:val="00E90E4D"/>
    <w:rsid w:val="00E9301B"/>
    <w:rsid w:val="00E93623"/>
    <w:rsid w:val="00E94169"/>
    <w:rsid w:val="00E942A8"/>
    <w:rsid w:val="00E94628"/>
    <w:rsid w:val="00E95127"/>
    <w:rsid w:val="00E958AA"/>
    <w:rsid w:val="00E96E1B"/>
    <w:rsid w:val="00E9744E"/>
    <w:rsid w:val="00EA0485"/>
    <w:rsid w:val="00EA2270"/>
    <w:rsid w:val="00EA2520"/>
    <w:rsid w:val="00EA286D"/>
    <w:rsid w:val="00EA2E2C"/>
    <w:rsid w:val="00EA31C2"/>
    <w:rsid w:val="00EA3647"/>
    <w:rsid w:val="00EA36F6"/>
    <w:rsid w:val="00EA38D3"/>
    <w:rsid w:val="00EA3F91"/>
    <w:rsid w:val="00EA4125"/>
    <w:rsid w:val="00EA43C7"/>
    <w:rsid w:val="00EA440E"/>
    <w:rsid w:val="00EA4D33"/>
    <w:rsid w:val="00EA5CF6"/>
    <w:rsid w:val="00EA7CCB"/>
    <w:rsid w:val="00EB01F2"/>
    <w:rsid w:val="00EB06D0"/>
    <w:rsid w:val="00EB074F"/>
    <w:rsid w:val="00EB0F30"/>
    <w:rsid w:val="00EB1BDB"/>
    <w:rsid w:val="00EB2706"/>
    <w:rsid w:val="00EB3663"/>
    <w:rsid w:val="00EB3DEC"/>
    <w:rsid w:val="00EB58C7"/>
    <w:rsid w:val="00EB621B"/>
    <w:rsid w:val="00EB643B"/>
    <w:rsid w:val="00EB73DA"/>
    <w:rsid w:val="00EC07E1"/>
    <w:rsid w:val="00EC21BB"/>
    <w:rsid w:val="00EC28D1"/>
    <w:rsid w:val="00EC363B"/>
    <w:rsid w:val="00EC3DF8"/>
    <w:rsid w:val="00EC3F40"/>
    <w:rsid w:val="00EC3FEB"/>
    <w:rsid w:val="00EC444E"/>
    <w:rsid w:val="00ED12BE"/>
    <w:rsid w:val="00ED1544"/>
    <w:rsid w:val="00ED1C67"/>
    <w:rsid w:val="00ED2D48"/>
    <w:rsid w:val="00ED2E0E"/>
    <w:rsid w:val="00ED3063"/>
    <w:rsid w:val="00ED3762"/>
    <w:rsid w:val="00ED3776"/>
    <w:rsid w:val="00ED3AA5"/>
    <w:rsid w:val="00ED3CA3"/>
    <w:rsid w:val="00ED420A"/>
    <w:rsid w:val="00ED5CC0"/>
    <w:rsid w:val="00ED7AC1"/>
    <w:rsid w:val="00EE08C0"/>
    <w:rsid w:val="00EE1269"/>
    <w:rsid w:val="00EE350E"/>
    <w:rsid w:val="00EE3A90"/>
    <w:rsid w:val="00EE40F7"/>
    <w:rsid w:val="00EE476F"/>
    <w:rsid w:val="00EE49F2"/>
    <w:rsid w:val="00EE57BF"/>
    <w:rsid w:val="00EE6F65"/>
    <w:rsid w:val="00EE716D"/>
    <w:rsid w:val="00EE7666"/>
    <w:rsid w:val="00EF0454"/>
    <w:rsid w:val="00EF20F9"/>
    <w:rsid w:val="00EF33D3"/>
    <w:rsid w:val="00EF40D6"/>
    <w:rsid w:val="00EF45A5"/>
    <w:rsid w:val="00EF4731"/>
    <w:rsid w:val="00EF52A7"/>
    <w:rsid w:val="00EF5644"/>
    <w:rsid w:val="00EF63E9"/>
    <w:rsid w:val="00EF706A"/>
    <w:rsid w:val="00EF7378"/>
    <w:rsid w:val="00EF7A64"/>
    <w:rsid w:val="00F0143D"/>
    <w:rsid w:val="00F027FD"/>
    <w:rsid w:val="00F031F4"/>
    <w:rsid w:val="00F03B76"/>
    <w:rsid w:val="00F03CAF"/>
    <w:rsid w:val="00F03D26"/>
    <w:rsid w:val="00F040E7"/>
    <w:rsid w:val="00F05069"/>
    <w:rsid w:val="00F05F67"/>
    <w:rsid w:val="00F062B5"/>
    <w:rsid w:val="00F0677E"/>
    <w:rsid w:val="00F06846"/>
    <w:rsid w:val="00F07553"/>
    <w:rsid w:val="00F10850"/>
    <w:rsid w:val="00F10E1B"/>
    <w:rsid w:val="00F114B6"/>
    <w:rsid w:val="00F11742"/>
    <w:rsid w:val="00F11BBB"/>
    <w:rsid w:val="00F1227B"/>
    <w:rsid w:val="00F14203"/>
    <w:rsid w:val="00F1464F"/>
    <w:rsid w:val="00F15916"/>
    <w:rsid w:val="00F15ED9"/>
    <w:rsid w:val="00F17A4D"/>
    <w:rsid w:val="00F20BDA"/>
    <w:rsid w:val="00F21A4C"/>
    <w:rsid w:val="00F21C39"/>
    <w:rsid w:val="00F21E53"/>
    <w:rsid w:val="00F23144"/>
    <w:rsid w:val="00F23729"/>
    <w:rsid w:val="00F23861"/>
    <w:rsid w:val="00F23C2E"/>
    <w:rsid w:val="00F23E7F"/>
    <w:rsid w:val="00F26B4E"/>
    <w:rsid w:val="00F311D3"/>
    <w:rsid w:val="00F3139F"/>
    <w:rsid w:val="00F32D9E"/>
    <w:rsid w:val="00F33320"/>
    <w:rsid w:val="00F34156"/>
    <w:rsid w:val="00F34B44"/>
    <w:rsid w:val="00F360C1"/>
    <w:rsid w:val="00F363C3"/>
    <w:rsid w:val="00F363F3"/>
    <w:rsid w:val="00F36769"/>
    <w:rsid w:val="00F36CB5"/>
    <w:rsid w:val="00F36EA7"/>
    <w:rsid w:val="00F37F3C"/>
    <w:rsid w:val="00F40546"/>
    <w:rsid w:val="00F40F33"/>
    <w:rsid w:val="00F4325A"/>
    <w:rsid w:val="00F432EC"/>
    <w:rsid w:val="00F43CCB"/>
    <w:rsid w:val="00F44881"/>
    <w:rsid w:val="00F44D57"/>
    <w:rsid w:val="00F45F39"/>
    <w:rsid w:val="00F46628"/>
    <w:rsid w:val="00F46DF4"/>
    <w:rsid w:val="00F477C8"/>
    <w:rsid w:val="00F47EA2"/>
    <w:rsid w:val="00F50AA0"/>
    <w:rsid w:val="00F51276"/>
    <w:rsid w:val="00F51CD4"/>
    <w:rsid w:val="00F51F24"/>
    <w:rsid w:val="00F52059"/>
    <w:rsid w:val="00F535A2"/>
    <w:rsid w:val="00F53BC0"/>
    <w:rsid w:val="00F54774"/>
    <w:rsid w:val="00F5606F"/>
    <w:rsid w:val="00F56E8B"/>
    <w:rsid w:val="00F60279"/>
    <w:rsid w:val="00F61EC6"/>
    <w:rsid w:val="00F62579"/>
    <w:rsid w:val="00F62A75"/>
    <w:rsid w:val="00F66992"/>
    <w:rsid w:val="00F672BB"/>
    <w:rsid w:val="00F67472"/>
    <w:rsid w:val="00F6781F"/>
    <w:rsid w:val="00F67AC3"/>
    <w:rsid w:val="00F7027D"/>
    <w:rsid w:val="00F703A4"/>
    <w:rsid w:val="00F70418"/>
    <w:rsid w:val="00F70D1C"/>
    <w:rsid w:val="00F7117D"/>
    <w:rsid w:val="00F71B15"/>
    <w:rsid w:val="00F72ED2"/>
    <w:rsid w:val="00F7579F"/>
    <w:rsid w:val="00F75DE5"/>
    <w:rsid w:val="00F768F2"/>
    <w:rsid w:val="00F76F71"/>
    <w:rsid w:val="00F77234"/>
    <w:rsid w:val="00F774C2"/>
    <w:rsid w:val="00F77F7B"/>
    <w:rsid w:val="00F81390"/>
    <w:rsid w:val="00F813F9"/>
    <w:rsid w:val="00F8191B"/>
    <w:rsid w:val="00F81C66"/>
    <w:rsid w:val="00F8292B"/>
    <w:rsid w:val="00F82A05"/>
    <w:rsid w:val="00F83083"/>
    <w:rsid w:val="00F843A4"/>
    <w:rsid w:val="00F84E0B"/>
    <w:rsid w:val="00F850A0"/>
    <w:rsid w:val="00F86516"/>
    <w:rsid w:val="00F87227"/>
    <w:rsid w:val="00F87874"/>
    <w:rsid w:val="00F9033D"/>
    <w:rsid w:val="00F90DFC"/>
    <w:rsid w:val="00F92AFE"/>
    <w:rsid w:val="00F931FC"/>
    <w:rsid w:val="00F94286"/>
    <w:rsid w:val="00F94662"/>
    <w:rsid w:val="00F95271"/>
    <w:rsid w:val="00F95382"/>
    <w:rsid w:val="00F95CA4"/>
    <w:rsid w:val="00F963C9"/>
    <w:rsid w:val="00F9653D"/>
    <w:rsid w:val="00F970BF"/>
    <w:rsid w:val="00F974FB"/>
    <w:rsid w:val="00F97837"/>
    <w:rsid w:val="00F97D87"/>
    <w:rsid w:val="00F97FB9"/>
    <w:rsid w:val="00FA0265"/>
    <w:rsid w:val="00FA1BAC"/>
    <w:rsid w:val="00FA3352"/>
    <w:rsid w:val="00FA3BAD"/>
    <w:rsid w:val="00FA44B8"/>
    <w:rsid w:val="00FA47C8"/>
    <w:rsid w:val="00FA537E"/>
    <w:rsid w:val="00FA5653"/>
    <w:rsid w:val="00FA56C4"/>
    <w:rsid w:val="00FA588B"/>
    <w:rsid w:val="00FA6177"/>
    <w:rsid w:val="00FA632A"/>
    <w:rsid w:val="00FA6766"/>
    <w:rsid w:val="00FA797E"/>
    <w:rsid w:val="00FA79C8"/>
    <w:rsid w:val="00FA79FD"/>
    <w:rsid w:val="00FA7E4E"/>
    <w:rsid w:val="00FB05A4"/>
    <w:rsid w:val="00FB066E"/>
    <w:rsid w:val="00FB0E0B"/>
    <w:rsid w:val="00FB2358"/>
    <w:rsid w:val="00FB30FD"/>
    <w:rsid w:val="00FB3A2B"/>
    <w:rsid w:val="00FB3EAF"/>
    <w:rsid w:val="00FB3F04"/>
    <w:rsid w:val="00FB4DD6"/>
    <w:rsid w:val="00FB58A7"/>
    <w:rsid w:val="00FB5B03"/>
    <w:rsid w:val="00FB5BD9"/>
    <w:rsid w:val="00FB6088"/>
    <w:rsid w:val="00FB60CA"/>
    <w:rsid w:val="00FB6185"/>
    <w:rsid w:val="00FB6A47"/>
    <w:rsid w:val="00FB7C28"/>
    <w:rsid w:val="00FB7F95"/>
    <w:rsid w:val="00FC0076"/>
    <w:rsid w:val="00FC0633"/>
    <w:rsid w:val="00FC0964"/>
    <w:rsid w:val="00FC174F"/>
    <w:rsid w:val="00FC1B09"/>
    <w:rsid w:val="00FC36E4"/>
    <w:rsid w:val="00FC3C34"/>
    <w:rsid w:val="00FC4A63"/>
    <w:rsid w:val="00FC5B1C"/>
    <w:rsid w:val="00FC5F8C"/>
    <w:rsid w:val="00FC6068"/>
    <w:rsid w:val="00FC7009"/>
    <w:rsid w:val="00FC731C"/>
    <w:rsid w:val="00FC7650"/>
    <w:rsid w:val="00FC7B87"/>
    <w:rsid w:val="00FD0756"/>
    <w:rsid w:val="00FD2727"/>
    <w:rsid w:val="00FD418C"/>
    <w:rsid w:val="00FD5731"/>
    <w:rsid w:val="00FD6355"/>
    <w:rsid w:val="00FD63F9"/>
    <w:rsid w:val="00FD65C6"/>
    <w:rsid w:val="00FD69E7"/>
    <w:rsid w:val="00FD760B"/>
    <w:rsid w:val="00FE0D14"/>
    <w:rsid w:val="00FE22EE"/>
    <w:rsid w:val="00FE25A2"/>
    <w:rsid w:val="00FE3F17"/>
    <w:rsid w:val="00FE4A80"/>
    <w:rsid w:val="00FE6C70"/>
    <w:rsid w:val="00FE6F47"/>
    <w:rsid w:val="00FE72B2"/>
    <w:rsid w:val="00FE7BA4"/>
    <w:rsid w:val="00FF0BCD"/>
    <w:rsid w:val="00FF0C84"/>
    <w:rsid w:val="00FF12D7"/>
    <w:rsid w:val="00FF226E"/>
    <w:rsid w:val="00FF3C5F"/>
    <w:rsid w:val="00FF3D19"/>
    <w:rsid w:val="00FF50DD"/>
    <w:rsid w:val="00FF5524"/>
    <w:rsid w:val="00FF59DB"/>
    <w:rsid w:val="00FF5B4A"/>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20DCC8"/>
  <w15:chartTrackingRefBased/>
  <w15:docId w15:val="{BCF73987-3BCF-419E-9C2F-12482FEF1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UNDERRUBRIK 1-2,DO NOT USE_h2,h21,Heading 2 Char,H2 Char,h2 Char"/>
    <w:next w:val="Normal"/>
    <w:link w:val="Heading2Char1"/>
    <w:qFormat/>
    <w:rsid w:val="007A22CE"/>
    <w:pPr>
      <w:numPr>
        <w:ilvl w:val="1"/>
        <w:numId w:val="1"/>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semiHidden/>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List3"/>
    <w:link w:val="B3Char"/>
    <w:rsid w:val="005557DE"/>
    <w:pPr>
      <w:widowControl w:val="0"/>
      <w:spacing w:line="360" w:lineRule="auto"/>
    </w:pPr>
    <w:rPr>
      <w:rFonts w:eastAsia="SimSun"/>
      <w:snapToGrid w:val="0"/>
      <w:color w:val="000000"/>
      <w:sz w:val="21"/>
      <w:lang w:eastAsia="ja-JP"/>
    </w:rPr>
  </w:style>
  <w:style w:type="character" w:customStyle="1" w:styleId="B3Char">
    <w:name w:val="B3 Char"/>
    <w:link w:val="B3"/>
    <w:rsid w:val="005557DE"/>
    <w:rPr>
      <w:rFonts w:eastAsia="SimSun"/>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SimSun"/>
      <w:snapToGrid w:val="0"/>
      <w:color w:val="000000"/>
      <w:sz w:val="21"/>
      <w:lang w:eastAsia="zh-CN"/>
    </w:rPr>
  </w:style>
  <w:style w:type="paragraph" w:customStyle="1" w:styleId="Char1">
    <w:name w:val="Char"/>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rsid w:val="00316769"/>
    <w:rPr>
      <w:rFonts w:ascii="Arial" w:eastAsia="SimSun" w:hAnsi="Arial"/>
      <w:sz w:val="18"/>
      <w:lang w:val="en-GB" w:eastAsia="en-US" w:bidi="ar-SA"/>
    </w:rPr>
  </w:style>
  <w:style w:type="paragraph" w:customStyle="1" w:styleId="4">
    <w:name w:val="标题4"/>
    <w:basedOn w:val="Normal"/>
    <w:rsid w:val="00316769"/>
    <w:pPr>
      <w:numPr>
        <w:numId w:val="15"/>
      </w:numPr>
      <w:overflowPunct/>
      <w:autoSpaceDE/>
      <w:autoSpaceDN/>
      <w:adjustRightInd/>
      <w:textAlignment w:val="auto"/>
    </w:pPr>
    <w:rPr>
      <w:rFonts w:eastAsia="SimSun"/>
    </w:rPr>
  </w:style>
  <w:style w:type="paragraph" w:styleId="ListParagraph">
    <w:name w:val="List Paragraph"/>
    <w:basedOn w:val="Normal"/>
    <w:uiPriority w:val="34"/>
    <w:qFormat/>
    <w:rsid w:val="00CA6847"/>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013509">
      <w:bodyDiv w:val="1"/>
      <w:marLeft w:val="0"/>
      <w:marRight w:val="0"/>
      <w:marTop w:val="0"/>
      <w:marBottom w:val="0"/>
      <w:divBdr>
        <w:top w:val="none" w:sz="0" w:space="0" w:color="auto"/>
        <w:left w:val="none" w:sz="0" w:space="0" w:color="auto"/>
        <w:bottom w:val="none" w:sz="0" w:space="0" w:color="auto"/>
        <w:right w:val="none" w:sz="0" w:space="0" w:color="auto"/>
      </w:divBdr>
      <w:divsChild>
        <w:div w:id="1167791319">
          <w:marLeft w:val="0"/>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94934752">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31D22-0476-4705-B847-81942578D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TotalTime>
  <Pages>3</Pages>
  <Words>474</Words>
  <Characters>2708</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RAN4 RF Contribution</vt:lpstr>
      <vt:lpstr>RAN4 RF Contribution</vt:lpstr>
    </vt:vector>
  </TitlesOfParts>
  <Company>Huawei Technologies Co.,Ltd.</Company>
  <LinksUpToDate>false</LinksUpToDate>
  <CharactersWithSpaces>3176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QC-111e3</cp:lastModifiedBy>
  <cp:revision>3</cp:revision>
  <cp:lastPrinted>2010-01-07T15:23:00Z</cp:lastPrinted>
  <dcterms:created xsi:type="dcterms:W3CDTF">2020-09-07T18:53:00Z</dcterms:created>
  <dcterms:modified xsi:type="dcterms:W3CDTF">2020-09-07T18:56:00Z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2015_ms_pID_725343">
    <vt:lpwstr>(3)Glp7ATAx2lT4W0eZUSGnXCheE2Sho3CoI2yzTynxZBz8YzhR2LUU5oFFirOc7wqGi5q5lfen_x000d_
AkKYtwmPXe1R8QeLfy2pO3WvZ428XIGbKv6SJ3Vz4OzsDXcoomz8eVO/vw+jYiijAGLKbEJF_x000d_
TJfVgPH0bDJ4unG54toNXuMDCXYuM+GuTbQOEmlgDA0Z8NDn1C4pxP+8gf1E4zW+L2WFEv+j_x000d_
6cjfKPQFD3cRKHiFsH</vt:lpwstr>
  </property>
  <property fmtid="{D5CDD505-2E9C-101B-9397-08002B2CF9AE}" pid="5" name="_2015_ms_pID_7253431">
    <vt:lpwstr>DRmQh6Aku1j218N2VI5YY7t3NnCncqVSPN42B+pEuw0gfcLNzZoGWy_x000d_
n/5qDFng/ScmbqjxXXI5Y3Gfp/iiCBLiXIcbzIBeKg1qKLoKLCAcSZgM3v1gWgLZkmOxo2Zq_x000d_
mf62+5bifNlcibsGsPkJU1+QxaqCM6N6m3Gb8dg+8OWLyJ8cI7B0fLalJFsT3AeKPGIeG0qn_x000d_
nG4urr9gLIoNSvtLQMuG+c0H7Vxd+oB0P2Qs</vt:lpwstr>
  </property>
  <property fmtid="{D5CDD505-2E9C-101B-9397-08002B2CF9AE}" pid="6" name="_2015_ms_pID_7253432">
    <vt:lpwstr>SVZgO8FKtQ7WQX1sZTHqHMk=</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1513599364</vt:lpwstr>
  </property>
</Properties>
</file>